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hint="default" w:ascii="Arial" w:hAnsi="Arial" w:eastAsia="宋体" w:cs="Arial"/>
          <w:b/>
          <w:kern w:val="0"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>3GPP TSG-RAN WG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3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Meeting #11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>9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</w:t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ab/>
      </w:r>
      <w:r>
        <w:rPr>
          <w:rFonts w:ascii="Arial" w:hAnsi="Arial" w:eastAsia="MS Mincho" w:cs="Arial"/>
          <w:b/>
          <w:kern w:val="0"/>
          <w:sz w:val="24"/>
          <w:szCs w:val="24"/>
          <w:lang w:val="en-GB" w:eastAsia="en-GB"/>
        </w:rPr>
        <w:t xml:space="preserve">                   </w:t>
      </w:r>
      <w:r>
        <w:rPr>
          <w:rFonts w:hint="eastAsia" w:ascii="Arial" w:hAnsi="Arial" w:cs="Arial"/>
          <w:b/>
          <w:kern w:val="0"/>
          <w:sz w:val="24"/>
          <w:szCs w:val="24"/>
          <w:lang w:val="en-GB"/>
        </w:rPr>
        <w:t xml:space="preserve">     </w:t>
      </w:r>
      <w:r>
        <w:rPr>
          <w:rFonts w:ascii="Arial" w:hAnsi="Arial" w:eastAsia="MS Mincho" w:cs="Arial"/>
          <w:b/>
          <w:kern w:val="0"/>
          <w:sz w:val="22"/>
          <w:lang w:val="en-GB" w:eastAsia="en-GB"/>
        </w:rPr>
        <w:t>R</w:t>
      </w:r>
      <w:r>
        <w:rPr>
          <w:rFonts w:hint="eastAsia" w:ascii="Arial" w:hAnsi="Arial" w:eastAsia="宋体" w:cs="Arial"/>
          <w:b/>
          <w:kern w:val="0"/>
          <w:sz w:val="22"/>
        </w:rPr>
        <w:t>3</w:t>
      </w:r>
      <w:r>
        <w:rPr>
          <w:rFonts w:ascii="Arial" w:hAnsi="Arial" w:eastAsia="MS Mincho" w:cs="Arial"/>
          <w:b/>
          <w:kern w:val="0"/>
          <w:sz w:val="22"/>
          <w:lang w:val="en-GB" w:eastAsia="en-GB"/>
        </w:rPr>
        <w:t>-2</w:t>
      </w:r>
      <w:r>
        <w:rPr>
          <w:rFonts w:hint="eastAsia" w:ascii="Arial" w:hAnsi="Arial" w:eastAsia="宋体" w:cs="Arial"/>
          <w:b/>
          <w:kern w:val="0"/>
          <w:sz w:val="22"/>
          <w:lang w:val="en-US" w:eastAsia="zh-CN"/>
        </w:rPr>
        <w:t>30749</w:t>
      </w:r>
      <w:bookmarkStart w:id="203" w:name="_GoBack"/>
      <w:bookmarkEnd w:id="203"/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4"/>
          <w:lang w:val="en-GB"/>
        </w:rPr>
      </w:pPr>
      <w:r>
        <w:rPr>
          <w:rFonts w:hint="eastAsia" w:ascii="Arial" w:hAnsi="Arial" w:eastAsia="宋体" w:cs="Arial"/>
          <w:b/>
          <w:bCs/>
          <w:kern w:val="0"/>
          <w:sz w:val="24"/>
          <w:szCs w:val="24"/>
          <w:lang w:val="en-US" w:eastAsia="zh-CN"/>
        </w:rPr>
        <w:t>Athens, 27 February - 3 March, 2023</w:t>
      </w:r>
    </w:p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宋体" w:cs="Arial"/>
          <w:b/>
          <w:bCs/>
          <w:kern w:val="0"/>
          <w:sz w:val="24"/>
          <w:szCs w:val="20"/>
          <w:lang w:val="en-GB" w:eastAsia="ja-JP"/>
        </w:rPr>
      </w:pPr>
    </w:p>
    <w:p>
      <w:pPr>
        <w:widowControl/>
        <w:tabs>
          <w:tab w:val="left" w:pos="1985"/>
        </w:tabs>
        <w:spacing w:after="12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</w:pP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hAnsi="Arial" w:eastAsia="MS Mincho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>22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/>
        </w:rPr>
        <w:t>.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GB"/>
        </w:rPr>
        <w:t>2</w:t>
      </w:r>
    </w:p>
    <w:p>
      <w:pPr>
        <w:widowControl/>
        <w:tabs>
          <w:tab w:val="left" w:pos="1985"/>
        </w:tabs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CMCC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 on the network-controlled repeater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</w:rPr>
        <w:t xml:space="preserve"> management</w:t>
      </w:r>
    </w:p>
    <w:p>
      <w:pPr>
        <w:widowControl/>
        <w:spacing w:after="180"/>
        <w:ind w:left="1985" w:hanging="1985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WID/SID: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NR_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n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et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c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on</w:t>
      </w:r>
      <w:r>
        <w:rPr>
          <w:rFonts w:hint="eastAsia" w:ascii="Arial" w:hAnsi="Arial" w:eastAsia="宋体" w:cs="Arial"/>
          <w:b/>
          <w:bCs/>
          <w:kern w:val="0"/>
          <w:sz w:val="24"/>
          <w:szCs w:val="20"/>
          <w:lang w:val="en-US" w:eastAsia="zh-CN"/>
        </w:rPr>
        <w:t>_r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epeater</w:t>
      </w:r>
    </w:p>
    <w:p>
      <w:pPr>
        <w:widowControl/>
        <w:tabs>
          <w:tab w:val="left" w:pos="1985"/>
        </w:tabs>
        <w:spacing w:after="180"/>
        <w:jc w:val="left"/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hAnsi="Arial" w:eastAsia="宋体" w:cs="Arial"/>
          <w:b/>
          <w:bCs/>
          <w:kern w:val="0"/>
          <w:sz w:val="24"/>
          <w:szCs w:val="20"/>
          <w:lang w:val="en-GB" w:eastAsia="en-US"/>
        </w:rPr>
        <w:t>Discussion and Decision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1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Introduction</w:t>
      </w:r>
    </w:p>
    <w:p>
      <w:pPr>
        <w:widowControl/>
        <w:spacing w:after="180"/>
        <w:rPr>
          <w:rFonts w:hint="default"/>
          <w:lang w:val="en-US" w:eastAsia="zh-CN"/>
        </w:rPr>
      </w:pP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In RAN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3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#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118 meeting[1]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 xml:space="preserve">,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the following agreements on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 xml:space="preserve"> </w:t>
      </w:r>
      <w:r>
        <w:rPr>
          <w:rFonts w:ascii="Arial" w:hAnsi="Arial" w:eastAsia="宋体" w:cs="Arial"/>
          <w:kern w:val="0"/>
          <w:sz w:val="21"/>
          <w:szCs w:val="21"/>
          <w:lang w:val="en-GB"/>
        </w:rPr>
        <w:t>network-controlled repeater management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 xml:space="preserve">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were achieved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 xml:space="preserve">: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widowControl w:val="0"/>
              <w:spacing w:line="360" w:lineRule="auto"/>
              <w:ind w:left="144" w:hanging="144"/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  <w:u w:val="single"/>
              </w:rPr>
            </w:pPr>
            <w:bookmarkStart w:id="0" w:name="_Hlk121573635"/>
            <w:r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  <w:u w:val="single"/>
              </w:rPr>
              <w:t>Agreements:</w:t>
            </w:r>
          </w:p>
          <w:bookmarkEnd w:id="0"/>
          <w:p>
            <w:pPr>
              <w:widowControl w:val="0"/>
              <w:spacing w:line="360" w:lineRule="auto"/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</w:rPr>
              <w:t>Exclude the solution 2.</w:t>
            </w:r>
          </w:p>
          <w:p>
            <w:pPr>
              <w:widowControl w:val="0"/>
              <w:spacing w:line="360" w:lineRule="auto"/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</w:rPr>
              <w:t>OAM-NCR connectivity can be provided via PDU session.</w:t>
            </w:r>
          </w:p>
          <w:p>
            <w:pPr>
              <w:widowControl w:val="0"/>
              <w:spacing w:line="360" w:lineRule="auto"/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</w:rPr>
            </w:pPr>
            <w:r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</w:rPr>
              <w:t>gNB-DU needs to know the authorization status of NCR.</w:t>
            </w:r>
          </w:p>
          <w:p>
            <w:pPr>
              <w:widowControl w:val="0"/>
              <w:spacing w:line="360" w:lineRule="auto"/>
              <w:rPr>
                <w:rFonts w:ascii="Arial" w:hAnsi="Arial" w:eastAsia="宋体" w:cs="Arial"/>
                <w:kern w:val="0"/>
                <w:sz w:val="21"/>
                <w:szCs w:val="21"/>
                <w:vertAlign w:val="baseline"/>
                <w:lang w:val="en-GB"/>
              </w:rPr>
            </w:pPr>
            <w:r>
              <w:rPr>
                <w:rFonts w:hint="default" w:ascii="Arial" w:hAnsi="Arial" w:cs="Arial"/>
                <w:b/>
                <w:bCs/>
                <w:color w:val="007434"/>
                <w:sz w:val="20"/>
                <w:szCs w:val="20"/>
              </w:rPr>
              <w:t>Take Solution 3 as the basis for NCR management.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180"/>
        <w:textAlignment w:val="auto"/>
        <w:rPr>
          <w:rFonts w:ascii="Arial" w:hAnsi="Arial" w:eastAsia="宋体" w:cs="Arial"/>
          <w:kern w:val="0"/>
          <w:sz w:val="21"/>
          <w:szCs w:val="21"/>
          <w:lang w:val="en-GB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GB"/>
        </w:rPr>
        <w:t xml:space="preserve">In this contribution, we will further discuss the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NG</w:t>
      </w:r>
      <w:r>
        <w:rPr>
          <w:rFonts w:hint="eastAsia" w:ascii="Arial" w:hAnsi="Arial" w:eastAsia="宋体" w:cs="Arial"/>
          <w:kern w:val="0"/>
          <w:sz w:val="21"/>
          <w:szCs w:val="21"/>
          <w:lang w:val="en-GB"/>
        </w:rPr>
        <w:t>AP impact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s</w:t>
      </w:r>
      <w:r>
        <w:rPr>
          <w:rFonts w:hint="eastAsia" w:ascii="Arial" w:hAnsi="Arial" w:eastAsia="宋体" w:cs="Arial"/>
          <w:kern w:val="0"/>
          <w:sz w:val="21"/>
          <w:szCs w:val="21"/>
          <w:lang w:val="en-GB"/>
        </w:rPr>
        <w:t xml:space="preserve"> 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for basis solution</w:t>
      </w:r>
      <w:r>
        <w:rPr>
          <w:rFonts w:hint="eastAsia" w:ascii="Arial" w:hAnsi="Arial" w:eastAsia="宋体" w:cs="Arial"/>
          <w:kern w:val="0"/>
          <w:sz w:val="21"/>
          <w:szCs w:val="21"/>
          <w:lang w:val="en-GB"/>
        </w:rPr>
        <w:t>, and provide corresponding TP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 xml:space="preserve"> to TS 38.413</w:t>
      </w:r>
      <w:r>
        <w:rPr>
          <w:rFonts w:hint="eastAsia" w:ascii="Arial" w:hAnsi="Arial" w:eastAsia="宋体" w:cs="Arial"/>
          <w:kern w:val="0"/>
          <w:sz w:val="21"/>
          <w:szCs w:val="21"/>
          <w:lang w:val="en-GB"/>
        </w:rPr>
        <w:t>.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2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Discussion</w:t>
      </w:r>
    </w:p>
    <w:p>
      <w:pPr>
        <w:widowControl/>
        <w:spacing w:after="180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val="en-US" w:eastAsia="zh-CN"/>
        </w:rPr>
        <w:t xml:space="preserve">In last </w:t>
      </w:r>
      <w:r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  <w:t>meeting</w:t>
      </w:r>
      <w:r>
        <w:rPr>
          <w:rFonts w:hint="default" w:ascii="Arial" w:hAnsi="Arial" w:eastAsia="宋体" w:cs="Arial"/>
          <w:lang w:val="en-US" w:eastAsia="zh-CN"/>
        </w:rPr>
        <w:t>, RAN3 agreed to take solution 3 in TR 38.867</w:t>
      </w:r>
      <w:r>
        <w:rPr>
          <w:rFonts w:hint="eastAsia" w:ascii="Arial" w:hAnsi="Arial" w:eastAsia="宋体" w:cs="Arial"/>
          <w:lang w:val="en-US" w:eastAsia="zh-CN"/>
        </w:rPr>
        <w:t xml:space="preserve"> [2]</w:t>
      </w:r>
      <w:r>
        <w:rPr>
          <w:rFonts w:hint="default" w:ascii="Arial" w:hAnsi="Arial" w:eastAsia="宋体" w:cs="Arial"/>
          <w:lang w:val="en-US" w:eastAsia="zh-CN"/>
        </w:rPr>
        <w:t xml:space="preserve"> as the basis for NCR management.</w:t>
      </w:r>
    </w:p>
    <w:p>
      <w:pPr>
        <w:jc w:val="center"/>
      </w:pPr>
      <w:r>
        <w:rPr>
          <w:rFonts w:hint="eastAsia" w:eastAsia="宋体"/>
          <w:lang w:val="en-US" w:eastAsia="zh-CN"/>
        </w:rPr>
        <w:t xml:space="preserve"> </w:t>
      </w:r>
      <w:r>
        <w:object>
          <v:shape id="_x0000_i1025" o:spt="75" type="#_x0000_t75" style="height:279.25pt;width:326.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4">
            <o:LockedField>false</o:LockedField>
          </o:OLEObject>
        </w:object>
      </w:r>
    </w:p>
    <w:p>
      <w:pPr>
        <w:jc w:val="center"/>
        <w:rPr>
          <w:rFonts w:hint="default" w:ascii="Arial" w:hAnsi="Arial" w:cs="Arial"/>
          <w:b/>
          <w:bCs/>
          <w:lang w:val="en-US" w:eastAsia="zh-CN"/>
        </w:rPr>
      </w:pPr>
      <w:r>
        <w:rPr>
          <w:rFonts w:hint="default" w:ascii="Arial" w:hAnsi="Arial" w:cs="Arial"/>
          <w:b/>
          <w:bCs/>
          <w:lang w:val="en-US"/>
        </w:rPr>
        <w:t xml:space="preserve">Figure 8.1.3-1. </w:t>
      </w:r>
      <w:bookmarkStart w:id="1" w:name="OLE_LINK1"/>
      <w:r>
        <w:rPr>
          <w:rFonts w:hint="default" w:ascii="Arial" w:hAnsi="Arial" w:cs="Arial"/>
          <w:b/>
          <w:bCs/>
          <w:lang w:val="en-US"/>
        </w:rPr>
        <w:t>Call flow for</w:t>
      </w:r>
      <w:bookmarkEnd w:id="1"/>
      <w:r>
        <w:rPr>
          <w:rFonts w:hint="default" w:ascii="Arial" w:hAnsi="Arial" w:cs="Arial"/>
          <w:b/>
          <w:bCs/>
          <w:lang w:val="en-US"/>
        </w:rPr>
        <w:t xml:space="preserve"> solution</w:t>
      </w:r>
      <w:r>
        <w:rPr>
          <w:rFonts w:hint="default" w:ascii="Arial" w:hAnsi="Arial" w:cs="Arial"/>
          <w:b/>
          <w:bCs/>
          <w:lang w:val="en-US" w:eastAsia="zh-CN"/>
        </w:rPr>
        <w:t xml:space="preserve"> 3</w:t>
      </w:r>
      <w:r>
        <w:rPr>
          <w:rFonts w:hint="eastAsia" w:ascii="Arial" w:hAnsi="Arial" w:cs="Arial"/>
          <w:b/>
          <w:bCs/>
          <w:lang w:val="en-US" w:eastAsia="zh-CN"/>
        </w:rPr>
        <w:t xml:space="preserve"> [2]</w:t>
      </w:r>
    </w:p>
    <w:p>
      <w:pPr>
        <w:pStyle w:val="18"/>
        <w:spacing w:after="0"/>
        <w:rPr>
          <w:rFonts w:hint="eastAsia" w:eastAsia="宋体"/>
          <w:lang w:val="en-US" w:eastAsia="zh-CN"/>
        </w:rPr>
      </w:pPr>
    </w:p>
    <w:p>
      <w:pPr>
        <w:widowControl/>
        <w:spacing w:after="180"/>
        <w:rPr>
          <w:rFonts w:hint="default" w:ascii="Arial" w:hAnsi="Arial" w:eastAsia="宋体" w:cs="Arial"/>
          <w:lang w:val="en-US" w:eastAsia="zh-CN"/>
        </w:rPr>
      </w:pPr>
      <w:r>
        <w:rPr>
          <w:rFonts w:hint="default" w:ascii="Arial" w:hAnsi="Arial" w:eastAsia="宋体" w:cs="Arial"/>
          <w:lang w:val="en-US" w:eastAsia="zh-CN"/>
        </w:rPr>
        <w:t xml:space="preserve">To support NCR management, it is necessary to introduce NCR indication and NCR supported info between RAN and AMF. </w:t>
      </w:r>
      <w:r>
        <w:rPr>
          <w:rFonts w:hint="eastAsia" w:ascii="Arial" w:hAnsi="Arial" w:eastAsia="宋体" w:cs="Arial"/>
          <w:lang w:val="en-US" w:eastAsia="zh-CN"/>
        </w:rPr>
        <w:t>Es</w:t>
      </w:r>
      <w:r>
        <w:rPr>
          <w:rFonts w:hint="default" w:ascii="Arial" w:hAnsi="Arial" w:eastAsia="宋体" w:cs="Arial"/>
          <w:lang w:val="en-US" w:eastAsia="zh-CN"/>
        </w:rPr>
        <w:t xml:space="preserve">pecially, the </w:t>
      </w:r>
      <w:r>
        <w:rPr>
          <w:rFonts w:hint="default" w:ascii="Arial" w:hAnsi="Arial" w:eastAsia="宋体" w:cs="Arial"/>
          <w:i/>
          <w:iCs/>
          <w:lang w:val="en-US" w:eastAsia="zh-CN"/>
        </w:rPr>
        <w:t>NCR Indication</w:t>
      </w:r>
      <w:r>
        <w:rPr>
          <w:rFonts w:hint="default" w:ascii="Arial" w:hAnsi="Arial" w:eastAsia="宋体" w:cs="Arial"/>
          <w:lang w:val="en-US" w:eastAsia="zh-CN"/>
        </w:rPr>
        <w:t xml:space="preserve"> IE should be introduced in the INITIAL UE MESSAGE, and </w:t>
      </w:r>
      <w:r>
        <w:rPr>
          <w:rFonts w:hint="default" w:ascii="Arial" w:hAnsi="Arial" w:eastAsia="宋体" w:cs="Arial"/>
          <w:i/>
          <w:iCs/>
          <w:lang w:val="en-US" w:eastAsia="zh-CN"/>
        </w:rPr>
        <w:t>NCR Supported</w:t>
      </w:r>
      <w:r>
        <w:rPr>
          <w:rFonts w:hint="default" w:ascii="Arial" w:hAnsi="Arial" w:eastAsia="宋体" w:cs="Arial"/>
          <w:lang w:val="en-US" w:eastAsia="zh-CN"/>
        </w:rPr>
        <w:t xml:space="preserve"> IE should be introduced in the </w:t>
      </w:r>
      <w:r>
        <w:rPr>
          <w:rFonts w:hint="default" w:ascii="Arial" w:hAnsi="Arial" w:eastAsia="宋体" w:cs="Arial"/>
          <w:kern w:val="0"/>
          <w:sz w:val="21"/>
          <w:szCs w:val="21"/>
          <w:lang w:val="en-US" w:eastAsia="zh-CN"/>
        </w:rPr>
        <w:t xml:space="preserve">NG </w:t>
      </w:r>
      <w:r>
        <w:rPr>
          <w:rFonts w:hint="default" w:ascii="Arial" w:hAnsi="Arial" w:eastAsia="宋体" w:cs="Arial"/>
          <w:lang w:val="en-US" w:eastAsia="zh-CN"/>
        </w:rPr>
        <w:t>SETUP RESPONSE message.</w:t>
      </w:r>
      <w:r>
        <w:rPr>
          <w:rFonts w:hint="eastAsia" w:ascii="Arial" w:hAnsi="Arial" w:eastAsia="宋体" w:cs="Arial"/>
          <w:lang w:val="en-US" w:eastAsia="zh-CN"/>
        </w:rPr>
        <w:t xml:space="preserve"> And the corresponding TP to TS 38.413 is provided in section 5.</w:t>
      </w:r>
    </w:p>
    <w:p>
      <w:pPr>
        <w:pStyle w:val="18"/>
        <w:spacing w:after="0"/>
        <w:rPr>
          <w:rFonts w:hint="eastAsia" w:ascii="Arial" w:hAnsi="Arial" w:eastAsia="宋体" w:cs="Arial"/>
          <w:b/>
          <w:bCs/>
          <w:kern w:val="0"/>
          <w:sz w:val="20"/>
          <w:szCs w:val="20"/>
          <w:lang w:val="en-GB"/>
        </w:rPr>
      </w:pPr>
      <w:r>
        <w:rPr>
          <w:rFonts w:hint="eastAsia" w:eastAsia="宋体"/>
          <w:b/>
          <w:bCs/>
          <w:lang w:val="en-US" w:eastAsia="zh-CN"/>
        </w:rPr>
        <w:t>Proposal 1: Agree the TP to TS 38.413 in section 5.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3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Conclusion</w:t>
      </w:r>
    </w:p>
    <w:p>
      <w:pPr>
        <w:widowControl/>
        <w:spacing w:after="180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Here are the proposals for NCR enhancement.</w:t>
      </w:r>
    </w:p>
    <w:p>
      <w:pPr>
        <w:pStyle w:val="18"/>
        <w:spacing w:after="0"/>
        <w:rPr>
          <w:rFonts w:ascii="Arial" w:hAnsi="Arial" w:eastAsia="宋体" w:cs="Arial"/>
          <w:kern w:val="0"/>
          <w:sz w:val="20"/>
          <w:szCs w:val="20"/>
          <w:lang w:val="en-GB" w:eastAsia="en-US"/>
        </w:rPr>
      </w:pPr>
      <w:r>
        <w:rPr>
          <w:rFonts w:hint="eastAsia" w:eastAsia="宋体"/>
          <w:b/>
          <w:bCs/>
          <w:lang w:val="en-US" w:eastAsia="zh-CN"/>
        </w:rPr>
        <w:t>Proposal 1: Agree the TP to TS 38.413 in section 5.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ascii="Arial" w:hAnsi="Arial" w:eastAsia="宋体" w:cs="Arial"/>
          <w:kern w:val="0"/>
          <w:sz w:val="36"/>
          <w:szCs w:val="20"/>
          <w:lang w:val="en-GB" w:eastAsia="en-US"/>
        </w:rPr>
      </w:pP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4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>Reference</w:t>
      </w:r>
    </w:p>
    <w:p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1"/>
          <w:szCs w:val="21"/>
          <w:lang w:val="en-GB" w:eastAsia="en-US"/>
        </w:rPr>
      </w:pP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>R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3-22XXXX</w:t>
      </w:r>
      <w:r>
        <w:rPr>
          <w:rFonts w:ascii="Arial" w:hAnsi="Arial" w:eastAsia="宋体" w:cs="Arial"/>
          <w:kern w:val="0"/>
          <w:sz w:val="21"/>
          <w:szCs w:val="21"/>
          <w:lang w:val="en-GB" w:eastAsia="en-US"/>
        </w:rPr>
        <w:t xml:space="preserve">, </w:t>
      </w:r>
      <w:r>
        <w:rPr>
          <w:rFonts w:hint="eastAsia" w:ascii="Arial" w:hAnsi="Arial" w:eastAsia="宋体" w:cs="Arial"/>
          <w:kern w:val="0"/>
          <w:sz w:val="21"/>
          <w:szCs w:val="21"/>
          <w:lang w:val="en-GB" w:eastAsia="en-US"/>
        </w:rPr>
        <w:t>Report of 3GPP TSG RAN WG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3</w:t>
      </w:r>
      <w:r>
        <w:rPr>
          <w:rFonts w:hint="eastAsia" w:ascii="Arial" w:hAnsi="Arial" w:eastAsia="宋体" w:cs="Arial"/>
          <w:kern w:val="0"/>
          <w:sz w:val="21"/>
          <w:szCs w:val="21"/>
          <w:lang w:val="en-GB" w:eastAsia="en-US"/>
        </w:rPr>
        <w:t xml:space="preserve"> meeting #11</w:t>
      </w:r>
      <w:r>
        <w:rPr>
          <w:rFonts w:hint="eastAsia" w:ascii="Arial" w:hAnsi="Arial" w:eastAsia="宋体" w:cs="Arial"/>
          <w:kern w:val="0"/>
          <w:sz w:val="21"/>
          <w:szCs w:val="21"/>
          <w:lang w:val="en-US" w:eastAsia="zh-CN"/>
        </w:rPr>
        <w:t>8</w:t>
      </w:r>
    </w:p>
    <w:p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eastAsia="宋体" w:cs="Arial"/>
          <w:kern w:val="0"/>
          <w:sz w:val="21"/>
          <w:szCs w:val="21"/>
          <w:lang w:val="en-GB"/>
        </w:rPr>
      </w:pPr>
      <w:r>
        <w:rPr>
          <w:rFonts w:hint="eastAsia" w:ascii="Arial" w:hAnsi="Arial" w:eastAsia="宋体" w:cs="Arial"/>
          <w:kern w:val="0"/>
          <w:sz w:val="21"/>
          <w:szCs w:val="21"/>
          <w:lang w:val="en-GB"/>
        </w:rPr>
        <w:t>3</w:t>
      </w:r>
      <w:r>
        <w:rPr>
          <w:rFonts w:ascii="Arial" w:hAnsi="Arial" w:eastAsia="宋体" w:cs="Arial"/>
          <w:kern w:val="0"/>
          <w:sz w:val="21"/>
          <w:szCs w:val="21"/>
          <w:lang w:val="en-GB"/>
        </w:rPr>
        <w:t>GPP TR 38.867, Study on NR network-controlled repeaters;</w:t>
      </w:r>
      <w:r>
        <w:rPr>
          <w:rFonts w:hint="eastAsia" w:ascii="Arial" w:hAnsi="Arial" w:eastAsia="宋体" w:cs="Arial"/>
          <w:kern w:val="0"/>
          <w:sz w:val="21"/>
          <w:szCs w:val="21"/>
          <w:lang w:val="en-GB"/>
        </w:rPr>
        <w:t xml:space="preserve"> </w:t>
      </w:r>
      <w:r>
        <w:rPr>
          <w:rFonts w:ascii="Arial" w:hAnsi="Arial" w:eastAsia="宋体" w:cs="Arial"/>
          <w:kern w:val="0"/>
          <w:sz w:val="21"/>
          <w:szCs w:val="21"/>
          <w:lang w:val="en-GB"/>
        </w:rPr>
        <w:t>(Release 18)</w:t>
      </w:r>
    </w:p>
    <w:p>
      <w:pPr>
        <w:keepNext/>
        <w:keepLines/>
        <w:widowControl/>
        <w:pBdr>
          <w:top w:val="single" w:color="auto" w:sz="12" w:space="3"/>
        </w:pBdr>
        <w:spacing w:before="240" w:after="180"/>
        <w:ind w:left="1134" w:hanging="1134"/>
        <w:jc w:val="left"/>
        <w:outlineLvl w:val="0"/>
        <w:rPr>
          <w:rFonts w:hint="default" w:ascii="Arial" w:hAnsi="Arial" w:eastAsia="宋体" w:cs="Arial"/>
          <w:kern w:val="0"/>
          <w:sz w:val="36"/>
          <w:szCs w:val="20"/>
          <w:lang w:val="en-US" w:eastAsia="zh-CN"/>
        </w:rPr>
      </w:pP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>5</w:t>
      </w:r>
      <w:r>
        <w:rPr>
          <w:rFonts w:ascii="Arial" w:hAnsi="Arial" w:eastAsia="宋体" w:cs="Arial"/>
          <w:kern w:val="0"/>
          <w:sz w:val="36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kern w:val="0"/>
          <w:sz w:val="36"/>
          <w:szCs w:val="20"/>
          <w:lang w:val="en-US" w:eastAsia="zh-CN"/>
        </w:rPr>
        <w:t>TP for TS 38.413</w:t>
      </w:r>
    </w:p>
    <w:p>
      <w:pPr>
        <w:jc w:val="center"/>
        <w:rPr>
          <w:rFonts w:hint="eastAsia"/>
          <w:highlight w:val="yellow"/>
        </w:rPr>
      </w:pPr>
      <w:bookmarkStart w:id="2" w:name="OLE_LINK23"/>
      <w:bookmarkStart w:id="3" w:name="OLE_LINK22"/>
      <w:r>
        <w:rPr>
          <w:rFonts w:hint="eastAsia"/>
          <w:highlight w:val="yellow"/>
        </w:rPr>
        <w:t xml:space="preserve">&lt;&lt;&lt;&lt;&lt;&lt;&lt;&lt;&lt;&lt;&lt;&lt;&lt;&lt;&lt;&lt;&lt;&lt;&lt;&lt;&lt;&lt;&lt;&lt;&lt;&lt;&lt;&lt;&lt;&lt;&lt;&lt; </w:t>
      </w:r>
      <w:r>
        <w:rPr>
          <w:rFonts w:hint="default" w:ascii="Arial" w:hAnsi="Arial" w:cs="Arial"/>
          <w:highlight w:val="yellow"/>
        </w:rPr>
        <w:t>Begin of the changes</w:t>
      </w:r>
      <w:r>
        <w:rPr>
          <w:rFonts w:hint="eastAsia"/>
          <w:highlight w:val="yellow"/>
        </w:rPr>
        <w:t xml:space="preserve"> &gt;&gt;&gt;&gt;&gt;&gt;&gt;&gt;&gt;&gt;&gt;&gt;&gt;&gt;&gt;&gt;&gt;&gt;&gt;&gt;&gt;&gt;&gt;&gt;&gt;&gt;&gt;&gt;&gt;&gt;&gt;&gt;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4" w:name="_Toc99123072"/>
      <w:bookmarkStart w:id="5" w:name="_Toc99661876"/>
      <w:bookmarkStart w:id="6" w:name="_Toc29504540"/>
      <w:bookmarkStart w:id="7" w:name="_Toc112756389"/>
      <w:bookmarkStart w:id="8" w:name="_Toc45798135"/>
      <w:bookmarkStart w:id="9" w:name="_Toc45720255"/>
      <w:bookmarkStart w:id="10" w:name="_Toc97890994"/>
      <w:bookmarkStart w:id="11" w:name="_Toc106108742"/>
      <w:bookmarkStart w:id="12" w:name="_Toc29503372"/>
      <w:bookmarkStart w:id="13" w:name="_Toc36554713"/>
      <w:bookmarkStart w:id="14" w:name="_Toc73981862"/>
      <w:bookmarkStart w:id="15" w:name="_Toc88651951"/>
      <w:bookmarkStart w:id="16" w:name="_Toc36552986"/>
      <w:bookmarkStart w:id="17" w:name="_Toc120536883"/>
      <w:bookmarkStart w:id="18" w:name="_Toc29503956"/>
      <w:bookmarkStart w:id="19" w:name="_Toc107409200"/>
      <w:bookmarkStart w:id="20" w:name="_Toc105151937"/>
      <w:bookmarkStart w:id="21" w:name="_Toc106122647"/>
      <w:bookmarkStart w:id="22" w:name="_Toc20954935"/>
      <w:bookmarkStart w:id="23" w:name="_Toc45658435"/>
      <w:bookmarkStart w:id="24" w:name="_Toc105173743"/>
      <w:bookmarkStart w:id="25" w:name="_Toc45652003"/>
      <w:bookmarkStart w:id="26" w:name="_Toc51745728"/>
      <w:bookmarkStart w:id="27" w:name="_Toc45897524"/>
      <w:bookmarkStart w:id="28" w:name="_Toc64445992"/>
      <w:r>
        <w:rPr>
          <w:rFonts w:ascii="Arial" w:hAnsi="Arial" w:eastAsia="Times New Roman" w:cs="Times New Roman"/>
          <w:sz w:val="28"/>
          <w:lang w:val="en-GB" w:eastAsia="ko-KR" w:bidi="ar-SA"/>
        </w:rPr>
        <w:t>8.7.1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NG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9" w:name="_Toc105151938"/>
      <w:bookmarkStart w:id="30" w:name="_Toc105173744"/>
      <w:bookmarkStart w:id="31" w:name="_Toc20954936"/>
      <w:bookmarkStart w:id="32" w:name="_Toc29503957"/>
      <w:bookmarkStart w:id="33" w:name="_Toc45720256"/>
      <w:bookmarkStart w:id="34" w:name="_Toc99661877"/>
      <w:bookmarkStart w:id="35" w:name="_Toc107409201"/>
      <w:bookmarkStart w:id="36" w:name="_Toc106108743"/>
      <w:bookmarkStart w:id="37" w:name="_Toc29504541"/>
      <w:bookmarkStart w:id="38" w:name="_Toc45798136"/>
      <w:bookmarkStart w:id="39" w:name="_Toc120536884"/>
      <w:bookmarkStart w:id="40" w:name="_Toc106122648"/>
      <w:bookmarkStart w:id="41" w:name="_Toc51745729"/>
      <w:bookmarkStart w:id="42" w:name="_Toc36554714"/>
      <w:bookmarkStart w:id="43" w:name="_Toc45658436"/>
      <w:bookmarkStart w:id="44" w:name="_Toc36552987"/>
      <w:bookmarkStart w:id="45" w:name="_Toc64445993"/>
      <w:bookmarkStart w:id="46" w:name="_Toc88651952"/>
      <w:bookmarkStart w:id="47" w:name="_Toc73981863"/>
      <w:bookmarkStart w:id="48" w:name="_Toc99123073"/>
      <w:bookmarkStart w:id="49" w:name="_Toc45652004"/>
      <w:bookmarkStart w:id="50" w:name="_Toc29503373"/>
      <w:bookmarkStart w:id="51" w:name="_Toc112756390"/>
      <w:bookmarkStart w:id="52" w:name="_Toc45897525"/>
      <w:bookmarkStart w:id="53" w:name="_Toc97890995"/>
      <w:r>
        <w:rPr>
          <w:rFonts w:ascii="Arial" w:hAnsi="Arial" w:eastAsia="Times New Roman" w:cs="Times New Roman"/>
          <w:sz w:val="24"/>
          <w:lang w:val="en-GB" w:eastAsia="ko-KR" w:bidi="ar-SA"/>
        </w:rPr>
        <w:t>8.7.1.1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spacing w:after="180"/>
        <w:jc w:val="left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>
      <w:pPr>
        <w:spacing w:after="180"/>
        <w:jc w:val="left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This procedure erases any existing application level configuration data in the two nodes, replaces it by the one received and clears </w:t>
      </w:r>
      <w:r>
        <w:rPr>
          <w:rFonts w:hint="eastAsia" w:ascii="Times New Roman" w:hAnsi="Times New Roman" w:eastAsia="Times New Roman" w:cs="Times New Roman"/>
          <w:lang w:eastAsia="zh-CN"/>
        </w:rPr>
        <w:t>AMF</w:t>
      </w:r>
      <w:r>
        <w:rPr>
          <w:rFonts w:ascii="Times New Roman" w:hAnsi="Times New Roman" w:eastAsia="Times New Roman" w:cs="Times New Roman"/>
          <w:lang w:eastAsia="ko-KR"/>
        </w:rPr>
        <w:t xml:space="preserve"> overload state information at the NG-RAN node. If the NG-RAN node and AMF do not agree on retaining the UE contexts </w:t>
      </w:r>
      <w:r>
        <w:rPr>
          <w:rFonts w:ascii="Times New Roman" w:hAnsi="Times New Roman" w:eastAsia="Times New Roman" w:cs="Times New Roman"/>
          <w:lang w:eastAsia="zh-CN"/>
        </w:rPr>
        <w:t>t</w:t>
      </w:r>
      <w:r>
        <w:rPr>
          <w:rFonts w:ascii="Times New Roman" w:hAnsi="Times New Roman" w:eastAsia="Times New Roman" w:cs="Times New Roman"/>
          <w:lang w:eastAsia="ko-KR"/>
        </w:rPr>
        <w:t xml:space="preserve">his procedure also re-initialises the </w:t>
      </w:r>
      <w:r>
        <w:rPr>
          <w:rFonts w:hint="eastAsia" w:ascii="Times New Roman" w:hAnsi="Times New Roman" w:eastAsia="Times New Roman" w:cs="Times New Roman"/>
          <w:lang w:eastAsia="zh-CN"/>
        </w:rPr>
        <w:t>NG</w:t>
      </w:r>
      <w:r>
        <w:rPr>
          <w:rFonts w:ascii="Times New Roman" w:hAnsi="Times New Roman" w:eastAsia="Times New Roman" w:cs="Times New Roman"/>
          <w:lang w:eastAsia="ko-KR"/>
        </w:rPr>
        <w:t>AP UE-related contexts (if any) and erases all related signalling connections in the two nodes like an NG Reset procedure would do.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54" w:name="_Toc99123074"/>
      <w:bookmarkStart w:id="55" w:name="_Toc20954937"/>
      <w:bookmarkStart w:id="56" w:name="_Toc45798137"/>
      <w:bookmarkStart w:id="57" w:name="_Toc51745730"/>
      <w:bookmarkStart w:id="58" w:name="_Toc29503374"/>
      <w:bookmarkStart w:id="59" w:name="_Toc45658437"/>
      <w:bookmarkStart w:id="60" w:name="_Toc73981864"/>
      <w:bookmarkStart w:id="61" w:name="_Toc36554715"/>
      <w:bookmarkStart w:id="62" w:name="_Toc106122649"/>
      <w:bookmarkStart w:id="63" w:name="_Toc107409202"/>
      <w:bookmarkStart w:id="64" w:name="_Toc36552988"/>
      <w:bookmarkStart w:id="65" w:name="_Toc29503958"/>
      <w:bookmarkStart w:id="66" w:name="_Toc105151939"/>
      <w:bookmarkStart w:id="67" w:name="_Toc64445994"/>
      <w:bookmarkStart w:id="68" w:name="_Toc29504542"/>
      <w:bookmarkStart w:id="69" w:name="_Toc106108744"/>
      <w:bookmarkStart w:id="70" w:name="_Toc45720257"/>
      <w:bookmarkStart w:id="71" w:name="_Toc45897526"/>
      <w:bookmarkStart w:id="72" w:name="_Toc97890996"/>
      <w:bookmarkStart w:id="73" w:name="_Toc45652005"/>
      <w:bookmarkStart w:id="74" w:name="_Toc99661878"/>
      <w:bookmarkStart w:id="75" w:name="_Toc88651953"/>
      <w:bookmarkStart w:id="76" w:name="_Toc105173745"/>
      <w:bookmarkStart w:id="77" w:name="_Toc120536885"/>
      <w:bookmarkStart w:id="78" w:name="_Toc112756391"/>
      <w:r>
        <w:rPr>
          <w:rFonts w:ascii="Arial" w:hAnsi="Arial" w:eastAsia="Times New Roman" w:cs="Times New Roman"/>
          <w:sz w:val="24"/>
          <w:lang w:val="en-GB" w:eastAsia="ko-KR" w:bidi="ar-SA"/>
        </w:rPr>
        <w:t>8.7.1.2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object>
          <v:shape id="_x0000_i1026" o:spt="75" type="#_x0000_t75" style="height:120pt;width:344.4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ko-KR" w:bidi="ar-SA"/>
        </w:rPr>
      </w:pPr>
      <w:r>
        <w:rPr>
          <w:rFonts w:ascii="Arial" w:hAnsi="Arial" w:eastAsia="Times New Roman" w:cs="Times New Roman"/>
          <w:b/>
          <w:lang w:val="en-GB" w:eastAsia="ko-KR" w:bidi="ar-SA"/>
        </w:rPr>
        <w:t>Figure 8.7.1.2-1: NG setup: successful operation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>The NG-RAN node initiates the procedure by sending an NG SETUP REQUEST message</w:t>
      </w:r>
      <w:r>
        <w:rPr>
          <w:rFonts w:ascii="Times New Roman" w:hAnsi="Times New Roman" w:eastAsia="Times New Roman" w:cs="Times New Roman"/>
          <w:lang w:eastAsia="ko-KR"/>
        </w:rPr>
        <w:t xml:space="preserve"> including the appropriate data to the AMF. The AMF responds </w:t>
      </w:r>
      <w:r>
        <w:rPr>
          <w:rFonts w:ascii="Times New Roman" w:hAnsi="Times New Roman" w:eastAsia="宋体" w:cs="Times New Roman"/>
          <w:lang w:eastAsia="ko-KR"/>
        </w:rPr>
        <w:t xml:space="preserve">with an NG SETUP RESPONSE message </w:t>
      </w:r>
      <w:r>
        <w:rPr>
          <w:rFonts w:ascii="Times New Roman" w:hAnsi="Times New Roman" w:eastAsia="Times New Roman" w:cs="Times New Roman"/>
          <w:lang w:eastAsia="ko-KR"/>
        </w:rPr>
        <w:t>including the appropriate data</w:t>
      </w:r>
      <w:r>
        <w:rPr>
          <w:rFonts w:ascii="Times New Roman" w:hAnsi="Times New Roman" w:eastAsia="宋体" w:cs="Times New Roman"/>
          <w:lang w:eastAsia="ko-KR"/>
        </w:rPr>
        <w:t xml:space="preserve">. 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ko-KR"/>
        </w:rPr>
        <w:t>Configured TAC Indication</w:t>
      </w:r>
      <w:r>
        <w:rPr>
          <w:rFonts w:ascii="Times New Roman" w:hAnsi="Times New Roman" w:eastAsia="宋体" w:cs="Times New Roman"/>
          <w:lang w:eastAsia="ko-KR"/>
        </w:rPr>
        <w:t xml:space="preserve"> IE set to "true” is included for a Tracking Area contained in the </w:t>
      </w:r>
      <w:r>
        <w:rPr>
          <w:rFonts w:ascii="Times New Roman" w:hAnsi="Times New Roman" w:eastAsia="宋体" w:cs="Times New Roman"/>
          <w:i/>
          <w:iCs/>
          <w:lang w:eastAsia="ko-KR"/>
        </w:rPr>
        <w:t>Supported TA List</w:t>
      </w:r>
      <w:r>
        <w:rPr>
          <w:rFonts w:ascii="Times New Roman" w:hAnsi="Times New Roman" w:eastAsia="宋体" w:cs="Times New Roman"/>
          <w:lang w:eastAsia="ko-KR"/>
        </w:rPr>
        <w:t xml:space="preserve"> IE in the NG SETUP REQUEST message, the AMF may take it into account to optimise NG-C signalling towards this NG-RAN node.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lang w:eastAsia="ko-KR"/>
        </w:rPr>
        <w:t>UE Retention Information</w:t>
      </w:r>
      <w:r>
        <w:rPr>
          <w:rFonts w:ascii="Times New Roman" w:hAnsi="Times New Roman" w:eastAsia="宋体" w:cs="Times New Roman"/>
          <w:lang w:eastAsia="ko-KR"/>
        </w:rPr>
        <w:t xml:space="preserve"> IE set to “ues-retained“ is included in the NG SETUP REQUEST message, the AMF may accept the proposal to retain the existing UE related contexts and signalling connections by including the </w:t>
      </w:r>
      <w:r>
        <w:rPr>
          <w:rFonts w:ascii="Times New Roman" w:hAnsi="Times New Roman" w:eastAsia="宋体" w:cs="Times New Roman"/>
          <w:i/>
          <w:lang w:eastAsia="ko-KR"/>
        </w:rPr>
        <w:t>UE Retention Information</w:t>
      </w:r>
      <w:r>
        <w:rPr>
          <w:rFonts w:ascii="Times New Roman" w:hAnsi="Times New Roman" w:eastAsia="宋体" w:cs="Times New Roman"/>
          <w:lang w:eastAsia="ko-KR"/>
        </w:rPr>
        <w:t xml:space="preserve"> IE set to “ues-retained“ in the NG SETUP RESPONSE message.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AMF supports IAB, the AMF shall include the </w:t>
      </w:r>
      <w:r>
        <w:rPr>
          <w:rFonts w:ascii="Times New Roman" w:hAnsi="Times New Roman" w:eastAsia="宋体" w:cs="Times New Roman"/>
          <w:i/>
          <w:iCs/>
          <w:lang w:eastAsia="ko-KR"/>
        </w:rPr>
        <w:t xml:space="preserve">IAB Supported </w:t>
      </w:r>
      <w:r>
        <w:rPr>
          <w:rFonts w:ascii="Times New Roman" w:hAnsi="Times New Roman" w:eastAsia="宋体" w:cs="Times New Roman"/>
          <w:lang w:eastAsia="ko-KR"/>
        </w:rPr>
        <w:t>IE in the NG SETUP RESPONSE message.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The AMF shall include the </w:t>
      </w:r>
      <w:r>
        <w:rPr>
          <w:rFonts w:ascii="Times New Roman" w:hAnsi="Times New Roman" w:eastAsia="宋体" w:cs="Times New Roman"/>
          <w:i/>
          <w:lang w:eastAsia="ko-KR"/>
        </w:rPr>
        <w:t>Backup AMF Name</w:t>
      </w:r>
      <w:r>
        <w:rPr>
          <w:rFonts w:ascii="Times New Roman" w:hAnsi="Times New Roman" w:eastAsia="宋体" w:cs="Times New Roman"/>
          <w:lang w:eastAsia="ko-KR"/>
        </w:rPr>
        <w:t xml:space="preserve"> IE, if available, in the </w:t>
      </w:r>
      <w:r>
        <w:rPr>
          <w:rFonts w:ascii="Times New Roman" w:hAnsi="Times New Roman" w:eastAsia="宋体" w:cs="Times New Roman"/>
          <w:i/>
          <w:lang w:eastAsia="ko-KR"/>
        </w:rPr>
        <w:t>Served GUAMI List</w:t>
      </w:r>
      <w:r>
        <w:rPr>
          <w:rFonts w:ascii="Times New Roman" w:hAnsi="Times New Roman" w:eastAsia="宋体" w:cs="Times New Roman"/>
          <w:lang w:eastAsia="ko-KR"/>
        </w:rPr>
        <w:t xml:space="preserve"> IE in the NG SETUP RESPONSE message. The NG-RAN node shall, if supported, consider the AMF as indicated by the </w:t>
      </w:r>
      <w:r>
        <w:rPr>
          <w:rFonts w:ascii="Times New Roman" w:hAnsi="Times New Roman" w:eastAsia="宋体" w:cs="Times New Roman"/>
          <w:i/>
          <w:lang w:eastAsia="ko-KR"/>
        </w:rPr>
        <w:t>Backup AMF Name</w:t>
      </w:r>
      <w:r>
        <w:rPr>
          <w:rFonts w:ascii="Times New Roman" w:hAnsi="Times New Roman" w:eastAsia="宋体" w:cs="Times New Roman"/>
          <w:lang w:eastAsia="ko-KR"/>
        </w:rPr>
        <w:t xml:space="preserve"> IE when performing AMF reselection, as specified in TS 23.501 [9].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lang w:eastAsia="ko-KR"/>
        </w:rPr>
        <w:t xml:space="preserve">GUAMI Type </w:t>
      </w:r>
      <w:r>
        <w:rPr>
          <w:rFonts w:ascii="Times New Roman" w:hAnsi="Times New Roman" w:eastAsia="宋体" w:cs="Times New Roman"/>
          <w:lang w:eastAsia="ko-KR"/>
        </w:rPr>
        <w:t>IE is included in the NG SETUP RESPONSE message, the NG-RAN node shall store the received value and use it for further AMF selection as defined in TS 23.501 [9].</w:t>
      </w:r>
    </w:p>
    <w:p>
      <w:pPr>
        <w:spacing w:after="180"/>
        <w:jc w:val="left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RAN Node Name </w:t>
      </w:r>
      <w:r>
        <w:rPr>
          <w:rFonts w:ascii="Times New Roman" w:hAnsi="Times New Roman" w:eastAsia="Times New Roman" w:cs="Times New Roman"/>
          <w:lang w:eastAsia="ko-KR"/>
        </w:rPr>
        <w:t xml:space="preserve">IE is included in the NG SETUP REQUEST message, the AMF may use this IE as a human readable name of the NG-RAN node. If the </w:t>
      </w:r>
      <w:r>
        <w:rPr>
          <w:rFonts w:ascii="Times New Roman" w:hAnsi="Times New Roman" w:eastAsia="Times New Roman" w:cs="Times New Roman"/>
          <w:i/>
          <w:iCs/>
          <w:lang w:eastAsia="ja-JP"/>
        </w:rPr>
        <w:t>Extended RAN Node Name</w:t>
      </w:r>
      <w:r>
        <w:rPr>
          <w:rFonts w:ascii="Times New Roman" w:hAnsi="Times New Roman" w:eastAsia="Times New Roman" w:cs="Times New Roman"/>
          <w:lang w:eastAsia="ja-JP"/>
        </w:rPr>
        <w:t xml:space="preserve"> IE is </w:t>
      </w:r>
      <w:r>
        <w:rPr>
          <w:rFonts w:ascii="Times New Roman" w:hAnsi="Times New Roman" w:eastAsia="Times New Roman" w:cs="Times New Roman"/>
          <w:lang w:eastAsia="ko-KR"/>
        </w:rPr>
        <w:t>included in the NG SETUP REQUEST message</w:t>
      </w:r>
      <w:r>
        <w:rPr>
          <w:rFonts w:ascii="Times New Roman" w:hAnsi="Times New Roman" w:eastAsia="Times New Roman" w:cs="Times New Roman"/>
          <w:lang w:eastAsia="ja-JP"/>
        </w:rPr>
        <w:t xml:space="preserve">, </w:t>
      </w:r>
      <w:r>
        <w:rPr>
          <w:rFonts w:ascii="Times New Roman" w:hAnsi="Times New Roman" w:eastAsia="Times New Roman" w:cs="Times New Roman"/>
          <w:lang w:eastAsia="ko-KR"/>
        </w:rPr>
        <w:t>the AMF may use this IE as a human readable name of the NG-RAN node</w:t>
      </w:r>
      <w:r>
        <w:rPr>
          <w:rFonts w:ascii="Times New Roman" w:hAnsi="Times New Roman" w:eastAsia="Times New Roman" w:cs="Times New Roman"/>
          <w:lang w:eastAsia="ja-JP"/>
        </w:rPr>
        <w:t xml:space="preserve"> and shall ignore the 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RAN Node Name </w:t>
      </w:r>
      <w:r>
        <w:rPr>
          <w:rFonts w:ascii="Times New Roman" w:hAnsi="Times New Roman" w:eastAsia="Times New Roman" w:cs="Times New Roman"/>
          <w:lang w:eastAsia="ko-KR"/>
        </w:rPr>
        <w:t>IE</w:t>
      </w:r>
      <w:r>
        <w:rPr>
          <w:rFonts w:ascii="Times New Roman" w:hAnsi="Times New Roman" w:eastAsia="Times New Roman" w:cs="Times New Roman"/>
          <w:lang w:eastAsia="ja-JP"/>
        </w:rPr>
        <w:t xml:space="preserve"> if also included. </w:t>
      </w:r>
    </w:p>
    <w:p>
      <w:pPr>
        <w:spacing w:after="180"/>
        <w:jc w:val="left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AMF Name </w:t>
      </w:r>
      <w:r>
        <w:rPr>
          <w:rFonts w:ascii="Times New Roman" w:hAnsi="Times New Roman" w:eastAsia="Times New Roman" w:cs="Times New Roman"/>
          <w:lang w:eastAsia="ko-KR"/>
        </w:rPr>
        <w:t xml:space="preserve">IE is included in the NG SETUP RESPONSE message, the NG-RAN node may use this IE as a human readable name of the AMF. If the </w:t>
      </w:r>
      <w:r>
        <w:rPr>
          <w:rFonts w:ascii="Times New Roman" w:hAnsi="Times New Roman" w:eastAsia="Times New Roman" w:cs="Times New Roman"/>
          <w:i/>
          <w:iCs/>
          <w:lang w:eastAsia="ja-JP"/>
        </w:rPr>
        <w:t>Extended AMF Name</w:t>
      </w:r>
      <w:r>
        <w:rPr>
          <w:rFonts w:ascii="Times New Roman" w:hAnsi="Times New Roman" w:eastAsia="Times New Roman" w:cs="Times New Roman"/>
          <w:lang w:eastAsia="ja-JP"/>
        </w:rPr>
        <w:t xml:space="preserve"> IE is </w:t>
      </w:r>
      <w:r>
        <w:rPr>
          <w:rFonts w:ascii="Times New Roman" w:hAnsi="Times New Roman" w:eastAsia="Times New Roman" w:cs="Times New Roman"/>
          <w:lang w:eastAsia="ko-KR"/>
        </w:rPr>
        <w:t>included in the NG SETUP RESPONSE message</w:t>
      </w:r>
      <w:r>
        <w:rPr>
          <w:rFonts w:ascii="Times New Roman" w:hAnsi="Times New Roman" w:eastAsia="Times New Roman" w:cs="Times New Roman"/>
          <w:lang w:eastAsia="ja-JP"/>
        </w:rPr>
        <w:t xml:space="preserve">, </w:t>
      </w:r>
      <w:r>
        <w:rPr>
          <w:rFonts w:ascii="Times New Roman" w:hAnsi="Times New Roman" w:eastAsia="Times New Roman" w:cs="Times New Roman"/>
          <w:lang w:eastAsia="ko-KR"/>
        </w:rPr>
        <w:t>the NG-RAN node may use this IE as a human readable name of the AMF</w:t>
      </w:r>
      <w:r>
        <w:rPr>
          <w:rFonts w:ascii="Times New Roman" w:hAnsi="Times New Roman" w:eastAsia="Times New Roman" w:cs="Times New Roman"/>
          <w:lang w:eastAsia="ja-JP"/>
        </w:rPr>
        <w:t xml:space="preserve"> and shall ignore the 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AMF Name </w:t>
      </w:r>
      <w:r>
        <w:rPr>
          <w:rFonts w:ascii="Times New Roman" w:hAnsi="Times New Roman" w:eastAsia="Times New Roman" w:cs="Times New Roman"/>
          <w:lang w:eastAsia="ko-KR"/>
        </w:rPr>
        <w:t>IE</w:t>
      </w:r>
      <w:r>
        <w:rPr>
          <w:rFonts w:ascii="Times New Roman" w:hAnsi="Times New Roman" w:eastAsia="Times New Roman" w:cs="Times New Roman"/>
          <w:lang w:eastAsia="ja-JP"/>
        </w:rPr>
        <w:t xml:space="preserve"> if also included.</w:t>
      </w:r>
    </w:p>
    <w:p>
      <w:pPr>
        <w:spacing w:after="180"/>
        <w:jc w:val="left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lang w:eastAsia="ko-KR"/>
        </w:rPr>
        <w:t>NB-IoT Default Paging DRX</w:t>
      </w:r>
      <w:r>
        <w:rPr>
          <w:rFonts w:ascii="Times New Roman" w:hAnsi="Times New Roman" w:eastAsia="Times New Roman" w:cs="Times New Roman"/>
          <w:lang w:eastAsia="ko-KR"/>
        </w:rPr>
        <w:t xml:space="preserve"> IE is included in the NG SETUP REQUEST message, the AMF shall take it into account for paging.</w:t>
      </w:r>
    </w:p>
    <w:p>
      <w:pPr>
        <w:spacing w:after="180"/>
        <w:jc w:val="left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Batang" w:cs="Arial"/>
          <w:i/>
          <w:lang w:eastAsia="ja-JP"/>
        </w:rPr>
        <w:t>RAT Information</w:t>
      </w:r>
      <w:r>
        <w:rPr>
          <w:rFonts w:ascii="Times New Roman" w:hAnsi="Times New Roman" w:eastAsia="Times New Roman" w:cs="Times New Roman"/>
          <w:i/>
          <w:lang w:eastAsia="ko-KR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IE is included in the NG SETUP REQUEST message, the AMF shall handle this information as specified in TS 23.502 [10].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ko-KR"/>
        </w:rPr>
        <w:t>NID</w:t>
      </w:r>
      <w:r>
        <w:rPr>
          <w:rFonts w:ascii="Times New Roman" w:hAnsi="Times New Roman" w:eastAsia="宋体" w:cs="Times New Roman"/>
          <w:lang w:eastAsia="ko-KR"/>
        </w:rPr>
        <w:t xml:space="preserve"> IE within the </w:t>
      </w:r>
      <w:r>
        <w:rPr>
          <w:rFonts w:ascii="Times New Roman" w:hAnsi="Times New Roman" w:eastAsia="宋体" w:cs="Times New Roman"/>
          <w:i/>
          <w:lang w:eastAsia="ko-KR"/>
        </w:rPr>
        <w:t>NPN Support</w:t>
      </w:r>
      <w:r>
        <w:rPr>
          <w:rFonts w:ascii="Times New Roman" w:hAnsi="Times New Roman" w:eastAsia="宋体" w:cs="Times New Roman"/>
          <w:lang w:eastAsia="ko-KR"/>
        </w:rPr>
        <w:t xml:space="preserve"> IE is included within a </w:t>
      </w:r>
      <w:r>
        <w:rPr>
          <w:rFonts w:ascii="Times New Roman" w:hAnsi="Times New Roman" w:eastAsia="宋体" w:cs="Times New Roman"/>
          <w:i/>
          <w:lang w:eastAsia="ko-KR"/>
        </w:rPr>
        <w:t>Broadcast PLMN Item</w:t>
      </w:r>
      <w:r>
        <w:rPr>
          <w:rFonts w:ascii="Times New Roman" w:hAnsi="Times New Roman" w:eastAsia="宋体" w:cs="Times New Roman"/>
          <w:lang w:eastAsia="ko-KR"/>
        </w:rPr>
        <w:t xml:space="preserve"> IE in the NG SETUP REQUEST message, the AMF shall consider that the NG-RAN node supports the indicated S-NSSAI(s) for the corresponding tracking area code for the SNPN identified by the </w:t>
      </w:r>
      <w:r>
        <w:rPr>
          <w:rFonts w:ascii="Times New Roman" w:hAnsi="Times New Roman" w:eastAsia="宋体" w:cs="Times New Roman"/>
          <w:i/>
          <w:iCs/>
          <w:lang w:eastAsia="ko-KR"/>
        </w:rPr>
        <w:t>PLMN Identity</w:t>
      </w:r>
      <w:r>
        <w:rPr>
          <w:rFonts w:ascii="Times New Roman" w:hAnsi="Times New Roman" w:eastAsia="宋体" w:cs="Times New Roman"/>
          <w:lang w:eastAsia="ko-KR"/>
        </w:rPr>
        <w:t xml:space="preserve"> IE and the </w:t>
      </w:r>
      <w:r>
        <w:rPr>
          <w:rFonts w:ascii="Times New Roman" w:hAnsi="Times New Roman" w:eastAsia="宋体" w:cs="Times New Roman"/>
          <w:i/>
          <w:iCs/>
          <w:lang w:eastAsia="ko-KR"/>
        </w:rPr>
        <w:t>NID</w:t>
      </w:r>
      <w:r>
        <w:rPr>
          <w:rFonts w:ascii="Times New Roman" w:hAnsi="Times New Roman" w:eastAsia="宋体" w:cs="Times New Roman"/>
          <w:lang w:eastAsia="ko-KR"/>
        </w:rPr>
        <w:t xml:space="preserve"> IE.</w:t>
      </w:r>
    </w:p>
    <w:p>
      <w:pPr>
        <w:spacing w:after="180"/>
        <w:jc w:val="left"/>
        <w:rPr>
          <w:rFonts w:ascii="Times New Roman" w:hAnsi="Times New Roman" w:eastAsia="宋体" w:cs="Times New Roman"/>
          <w:lang w:eastAsia="ko-KR"/>
        </w:rPr>
      </w:pPr>
      <w:r>
        <w:rPr>
          <w:rFonts w:ascii="Times New Roman" w:hAnsi="Times New Roman" w:eastAsia="宋体" w:cs="Times New Roman"/>
          <w:lang w:eastAsia="ko-KR"/>
        </w:rPr>
        <w:t xml:space="preserve">If the </w:t>
      </w:r>
      <w:r>
        <w:rPr>
          <w:rFonts w:ascii="Times New Roman" w:hAnsi="Times New Roman" w:eastAsia="宋体" w:cs="Times New Roman"/>
          <w:i/>
          <w:iCs/>
          <w:lang w:eastAsia="ko-KR"/>
        </w:rPr>
        <w:t>NID</w:t>
      </w:r>
      <w:r>
        <w:rPr>
          <w:rFonts w:ascii="Times New Roman" w:hAnsi="Times New Roman" w:eastAsia="宋体" w:cs="Times New Roman"/>
          <w:lang w:eastAsia="ko-KR"/>
        </w:rPr>
        <w:t xml:space="preserve"> IE within the </w:t>
      </w:r>
      <w:r>
        <w:rPr>
          <w:rFonts w:ascii="Times New Roman" w:hAnsi="Times New Roman" w:eastAsia="宋体" w:cs="Times New Roman"/>
          <w:i/>
          <w:lang w:eastAsia="ko-KR"/>
        </w:rPr>
        <w:t>NPN Support</w:t>
      </w:r>
      <w:r>
        <w:rPr>
          <w:rFonts w:ascii="Times New Roman" w:hAnsi="Times New Roman" w:eastAsia="宋体" w:cs="Times New Roman"/>
          <w:lang w:eastAsia="ko-KR"/>
        </w:rPr>
        <w:t xml:space="preserve"> IE is included within a </w:t>
      </w:r>
      <w:r>
        <w:rPr>
          <w:rFonts w:ascii="Times New Roman" w:hAnsi="Times New Roman" w:eastAsia="宋体" w:cs="Times New Roman"/>
          <w:i/>
          <w:lang w:eastAsia="ko-KR"/>
        </w:rPr>
        <w:t>PLMN Support Item</w:t>
      </w:r>
      <w:r>
        <w:rPr>
          <w:rFonts w:ascii="Times New Roman" w:hAnsi="Times New Roman" w:eastAsia="宋体" w:cs="Times New Roman"/>
          <w:lang w:eastAsia="ko-KR"/>
        </w:rPr>
        <w:t xml:space="preserve"> IE in the NG SETUP RESPONSE message, the NG-RAN node shall consider that the AMF supports the SNPN identified by the </w:t>
      </w:r>
      <w:r>
        <w:rPr>
          <w:rFonts w:ascii="Times New Roman" w:hAnsi="Times New Roman" w:eastAsia="宋体" w:cs="Times New Roman"/>
          <w:i/>
          <w:iCs/>
          <w:lang w:eastAsia="ko-KR"/>
        </w:rPr>
        <w:t>PLMN Identity</w:t>
      </w:r>
      <w:r>
        <w:rPr>
          <w:rFonts w:ascii="Times New Roman" w:hAnsi="Times New Roman" w:eastAsia="宋体" w:cs="Times New Roman"/>
          <w:lang w:eastAsia="ko-KR"/>
        </w:rPr>
        <w:t xml:space="preserve"> IE and the </w:t>
      </w:r>
      <w:r>
        <w:rPr>
          <w:rFonts w:ascii="Times New Roman" w:hAnsi="Times New Roman" w:eastAsia="宋体" w:cs="Times New Roman"/>
          <w:i/>
          <w:iCs/>
          <w:lang w:eastAsia="ko-KR"/>
        </w:rPr>
        <w:t>NID</w:t>
      </w:r>
      <w:r>
        <w:rPr>
          <w:rFonts w:ascii="Times New Roman" w:hAnsi="Times New Roman" w:eastAsia="宋体" w:cs="Times New Roman"/>
          <w:lang w:eastAsia="ko-KR"/>
        </w:rPr>
        <w:t xml:space="preserve"> IE.</w:t>
      </w:r>
    </w:p>
    <w:p>
      <w:pPr>
        <w:spacing w:after="180"/>
        <w:jc w:val="left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If the </w:t>
      </w:r>
      <w:r>
        <w:rPr>
          <w:rFonts w:ascii="Times New Roman" w:hAnsi="Times New Roman" w:eastAsia="Times New Roman" w:cs="Times New Roman"/>
          <w:i/>
          <w:iCs/>
          <w:lang w:eastAsia="ko-KR"/>
        </w:rPr>
        <w:t xml:space="preserve">Onboarding Support </w:t>
      </w:r>
      <w:r>
        <w:rPr>
          <w:rFonts w:ascii="Times New Roman" w:hAnsi="Times New Roman" w:eastAsia="Times New Roman" w:cs="Times New Roman"/>
          <w:lang w:eastAsia="ko-KR"/>
        </w:rPr>
        <w:t xml:space="preserve">IE </w:t>
      </w:r>
      <w:r>
        <w:rPr>
          <w:rFonts w:hint="eastAsia" w:ascii="Times New Roman" w:hAnsi="Times New Roman" w:eastAsia="Times New Roman" w:cs="Times New Roman"/>
          <w:lang w:eastAsia="zh-CN"/>
        </w:rPr>
        <w:t>is</w:t>
      </w:r>
      <w:r>
        <w:rPr>
          <w:rFonts w:ascii="Times New Roman" w:hAnsi="Times New Roman" w:eastAsia="Times New Roman" w:cs="Times New Roman"/>
          <w:lang w:eastAsia="ko-KR"/>
        </w:rPr>
        <w:t xml:space="preserve"> also included within the same </w:t>
      </w:r>
      <w:r>
        <w:rPr>
          <w:rFonts w:ascii="Times New Roman" w:hAnsi="Times New Roman" w:eastAsia="Times New Roman" w:cs="Times New Roman"/>
          <w:i/>
          <w:lang w:eastAsia="ko-KR"/>
        </w:rPr>
        <w:t>PLMN Support Item</w:t>
      </w:r>
      <w:r>
        <w:rPr>
          <w:rFonts w:ascii="Times New Roman" w:hAnsi="Times New Roman" w:eastAsia="Times New Roman" w:cs="Times New Roman"/>
          <w:lang w:eastAsia="ko-KR"/>
        </w:rPr>
        <w:t xml:space="preserve"> IE, the NG-RAN node shall, if supported, consider that the AMF supports UE onboarding for the identified SNPN, as specified in TS 23.501 [9].</w:t>
      </w:r>
    </w:p>
    <w:p>
      <w:pPr>
        <w:spacing w:after="180"/>
        <w:jc w:val="left"/>
        <w:rPr>
          <w:ins w:id="0" w:author="CMCC" w:date="2023-02-12T10:57:51Z"/>
          <w:rFonts w:ascii="Times New Roman" w:hAnsi="Times New Roman" w:eastAsia="宋体" w:cs="Times New Roman"/>
          <w:snapToGrid w:val="0"/>
          <w:lang w:eastAsia="ko-KR"/>
        </w:rPr>
      </w:pP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If the </w:t>
      </w:r>
      <w:r>
        <w:rPr>
          <w:rFonts w:ascii="Times New Roman" w:hAnsi="Times New Roman" w:eastAsia="宋体" w:cs="Times New Roman"/>
          <w:i/>
          <w:iCs/>
          <w:snapToGrid w:val="0"/>
          <w:lang w:val="en-US" w:eastAsia="ko-KR"/>
        </w:rPr>
        <w:t>TAI NSAG Support List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 IE is included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in the </w:t>
      </w:r>
      <w:r>
        <w:rPr>
          <w:rFonts w:ascii="Times New Roman" w:hAnsi="Times New Roman" w:eastAsia="宋体" w:cs="Times New Roman"/>
          <w:i/>
          <w:iCs/>
          <w:snapToGrid w:val="0"/>
          <w:lang w:eastAsia="ko-KR"/>
        </w:rPr>
        <w:t>Broadcast PLMN Item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IE in the 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>NG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 SETUP REQUES</w:t>
      </w:r>
      <w:r>
        <w:rPr>
          <w:rFonts w:ascii="Times New Roman" w:hAnsi="Times New Roman" w:eastAsia="宋体" w:cs="Times New Roman"/>
          <w:snapToGrid w:val="0"/>
          <w:lang w:val="en-US" w:eastAsia="ko-KR"/>
        </w:rPr>
        <w:t xml:space="preserve">T </w:t>
      </w:r>
      <w:r>
        <w:rPr>
          <w:rFonts w:ascii="Times New Roman" w:hAnsi="Times New Roman" w:eastAsia="宋体" w:cs="Times New Roman"/>
          <w:snapToGrid w:val="0"/>
          <w:lang w:eastAsia="ko-KR"/>
        </w:rPr>
        <w:t xml:space="preserve">message, the AMF shall, if supported, use this information </w:t>
      </w:r>
      <w:r>
        <w:rPr>
          <w:rFonts w:ascii="Times New Roman" w:hAnsi="Times New Roman" w:eastAsia="宋体" w:cs="Times New Roman"/>
          <w:lang w:eastAsia="ko-KR"/>
        </w:rPr>
        <w:t>as specified in TS 23.501 [9]</w:t>
      </w:r>
      <w:r>
        <w:rPr>
          <w:rFonts w:ascii="Times New Roman" w:hAnsi="Times New Roman" w:eastAsia="宋体" w:cs="Times New Roman"/>
          <w:snapToGrid w:val="0"/>
          <w:lang w:eastAsia="ko-KR"/>
        </w:rPr>
        <w:t>.</w:t>
      </w:r>
    </w:p>
    <w:p>
      <w:pPr>
        <w:rPr>
          <w:ins w:id="1" w:author="CMCC" w:date="2023-02-12T10:57:52Z"/>
          <w:rFonts w:hint="default" w:ascii="Times New Roman" w:hAnsi="Times New Roman" w:cs="Times New Roman"/>
          <w:highlight w:val="yellow"/>
        </w:rPr>
      </w:pPr>
      <w:ins w:id="2" w:author="CMCC" w:date="2023-02-12T10:57:52Z">
        <w:r>
          <w:rPr>
            <w:rFonts w:hint="default" w:ascii="Times New Roman" w:hAnsi="Times New Roman" w:cs="Times New Roman"/>
            <w:highlight w:val="none"/>
          </w:rPr>
          <w:t xml:space="preserve">If the AMF supports NCR, the AMF shall include the </w:t>
        </w:r>
      </w:ins>
      <w:ins w:id="3" w:author="CMCC" w:date="2023-02-12T10:57:52Z">
        <w:r>
          <w:rPr>
            <w:rFonts w:hint="default" w:ascii="Times New Roman" w:hAnsi="Times New Roman" w:cs="Times New Roman"/>
            <w:i/>
            <w:iCs/>
            <w:highlight w:val="none"/>
          </w:rPr>
          <w:t>NCR Supported</w:t>
        </w:r>
      </w:ins>
      <w:ins w:id="4" w:author="CMCC" w:date="2023-02-12T10:57:52Z">
        <w:r>
          <w:rPr>
            <w:rFonts w:hint="default" w:ascii="Times New Roman" w:hAnsi="Times New Roman" w:cs="Times New Roman"/>
            <w:highlight w:val="none"/>
          </w:rPr>
          <w:t xml:space="preserve"> IE in the NG SETUP RESPONSE message.</w:t>
        </w:r>
      </w:ins>
    </w:p>
    <w:p>
      <w:pPr>
        <w:spacing w:after="180"/>
        <w:jc w:val="left"/>
        <w:rPr>
          <w:rFonts w:hint="eastAsia" w:ascii="Times New Roman" w:hAnsi="Times New Roman" w:eastAsia="宋体" w:cs="Times New Roman"/>
          <w:snapToGrid w:val="0"/>
          <w:lang w:eastAsia="ko-KR"/>
        </w:rPr>
      </w:pPr>
    </w:p>
    <w:p>
      <w:pPr>
        <w:jc w:val="center"/>
        <w:rPr>
          <w:rFonts w:hint="eastAsia"/>
          <w:highlight w:val="yellow"/>
        </w:rPr>
      </w:pPr>
      <w:r>
        <w:rPr>
          <w:rFonts w:hint="eastAsia"/>
          <w:highlight w:val="yellow"/>
        </w:rPr>
        <w:t xml:space="preserve">&lt;&lt;&lt;&lt;&lt;&lt;&lt;&lt;&lt;&lt;&lt;&lt;&lt;&lt;&lt;&lt;&lt;&lt;&lt;&lt;&lt;&lt;&lt;&lt;&lt;&lt;&lt;&lt;&lt;&lt;&lt;&lt;&lt;&lt;&lt; </w:t>
      </w:r>
      <w:r>
        <w:rPr>
          <w:rFonts w:hint="default" w:ascii="Arial" w:hAnsi="Arial" w:cs="Arial"/>
          <w:highlight w:val="yellow"/>
        </w:rPr>
        <w:t>Next Change</w:t>
      </w:r>
      <w:r>
        <w:rPr>
          <w:rFonts w:hint="eastAsia"/>
          <w:highlight w:val="yellow"/>
        </w:rPr>
        <w:t xml:space="preserve"> &gt;&gt;&gt;&gt;&gt;&gt;&gt;&gt;&gt;&gt;&gt;&gt;&gt;&gt;&gt;&gt;&gt;&gt;&gt;&gt;&gt;&gt;&gt;&gt;&gt;&gt;&gt;&gt;&gt;&gt;&gt;&gt;&gt;&gt;&gt;&gt;</w:t>
      </w:r>
    </w:p>
    <w:bookmarkEnd w:id="2"/>
    <w:bookmarkEnd w:id="3"/>
    <w:p>
      <w:pPr>
        <w:pStyle w:val="5"/>
        <w:numPr>
          <w:ilvl w:val="3"/>
          <w:numId w:val="0"/>
        </w:numPr>
        <w:tabs>
          <w:tab w:val="left" w:pos="576"/>
          <w:tab w:val="clear" w:pos="1999"/>
        </w:tabs>
      </w:pPr>
      <w:bookmarkStart w:id="79" w:name="_Toc105173994"/>
      <w:bookmarkStart w:id="80" w:name="_Toc36553170"/>
      <w:bookmarkStart w:id="81" w:name="_Toc112756639"/>
      <w:bookmarkStart w:id="82" w:name="_Toc45897727"/>
      <w:bookmarkStart w:id="83" w:name="_Toc45658638"/>
      <w:bookmarkStart w:id="84" w:name="_Toc106122897"/>
      <w:bookmarkStart w:id="85" w:name="_Toc29504140"/>
      <w:bookmarkStart w:id="86" w:name="_Toc36554897"/>
      <w:bookmarkStart w:id="87" w:name="_Toc120537133"/>
      <w:bookmarkStart w:id="88" w:name="_Toc29504724"/>
      <w:bookmarkStart w:id="89" w:name="_Toc45652206"/>
      <w:bookmarkStart w:id="90" w:name="_Toc20955110"/>
      <w:bookmarkStart w:id="91" w:name="_Toc51745931"/>
      <w:bookmarkStart w:id="92" w:name="_Toc106108992"/>
      <w:bookmarkStart w:id="93" w:name="_Toc107409450"/>
      <w:bookmarkStart w:id="94" w:name="_Toc99662122"/>
      <w:bookmarkStart w:id="95" w:name="_Toc97891197"/>
      <w:bookmarkStart w:id="96" w:name="_Toc105152188"/>
      <w:bookmarkStart w:id="97" w:name="_Toc99123318"/>
      <w:bookmarkStart w:id="98" w:name="_Toc73982065"/>
      <w:bookmarkStart w:id="99" w:name="_Toc64446195"/>
      <w:bookmarkStart w:id="100" w:name="_Toc29503556"/>
      <w:bookmarkStart w:id="101" w:name="_Toc45720458"/>
      <w:bookmarkStart w:id="102" w:name="_Toc45798338"/>
      <w:bookmarkStart w:id="103" w:name="_Toc88652154"/>
      <w:r>
        <w:t>9.2.5.1</w:t>
      </w:r>
      <w:r>
        <w:tab/>
      </w:r>
      <w:r>
        <w:t>INITIAL UE MESSAGE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keepNext/>
        <w:rPr>
          <w:rFonts w:hint="default" w:ascii="Times New Roman" w:hAnsi="Times New Roman" w:eastAsia="Batang" w:cs="Times New Roman"/>
        </w:rPr>
      </w:pPr>
      <w:r>
        <w:rPr>
          <w:rFonts w:hint="default" w:ascii="Times New Roman" w:hAnsi="Times New Roman" w:cs="Times New Roman"/>
        </w:rPr>
        <w:t xml:space="preserve">This message is sent by the NG-RAN node to transfer </w:t>
      </w:r>
      <w:r>
        <w:rPr>
          <w:rFonts w:hint="default" w:ascii="Times New Roman" w:hAnsi="Times New Roman" w:eastAsia="Batang" w:cs="Times New Roman"/>
        </w:rPr>
        <w:t xml:space="preserve">the </w:t>
      </w:r>
      <w:r>
        <w:rPr>
          <w:rFonts w:hint="default" w:ascii="Times New Roman" w:hAnsi="Times New Roman" w:cs="Times New Roman"/>
        </w:rPr>
        <w:t>initial layer 3 message to the AMF</w:t>
      </w:r>
      <w:r>
        <w:rPr>
          <w:rFonts w:hint="default" w:ascii="Times New Roman" w:hAnsi="Times New Roman" w:eastAsia="Batang" w:cs="Times New Roman"/>
        </w:rPr>
        <w:t xml:space="preserve"> over the NG</w:t>
      </w:r>
      <w:r>
        <w:rPr>
          <w:rFonts w:hint="default" w:ascii="Times New Roman" w:hAnsi="Times New Roman" w:cs="Times New Roman"/>
        </w:rPr>
        <w:t xml:space="preserve"> interface</w:t>
      </w:r>
      <w:r>
        <w:rPr>
          <w:rFonts w:hint="default" w:ascii="Times New Roman" w:hAnsi="Times New Roman" w:eastAsia="Batang" w:cs="Times New Roman"/>
        </w:rPr>
        <w:t>.</w:t>
      </w:r>
    </w:p>
    <w:p>
      <w:pPr>
        <w:keepNext/>
        <w:rPr>
          <w:rFonts w:hint="default" w:ascii="Times New Roman" w:hAnsi="Times New Roman" w:eastAsia="Batang" w:cs="Times New Roman"/>
        </w:rPr>
      </w:pPr>
      <w:r>
        <w:rPr>
          <w:rFonts w:hint="default" w:ascii="Times New Roman" w:hAnsi="Times New Roman" w:cs="Times New Roman"/>
        </w:rPr>
        <w:t xml:space="preserve">Direction: NG-RAN node </w:t>
      </w:r>
      <w:r>
        <w:rPr>
          <w:rFonts w:hint="default" w:ascii="Times New Roman" w:hAnsi="Times New Roman" w:cs="Times New Roman"/>
        </w:rPr>
        <w:sym w:font="Symbol" w:char="F0AE"/>
      </w:r>
      <w:r>
        <w:rPr>
          <w:rFonts w:hint="default" w:ascii="Times New Roman" w:hAnsi="Times New Roman" w:cs="Times New Roman"/>
        </w:rPr>
        <w:t xml:space="preserve"> AMF</w:t>
      </w:r>
    </w:p>
    <w:tbl>
      <w:tblPr>
        <w:tblStyle w:val="9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hint="default" w:ascii="Times New Roman" w:hAnsi="Times New Roman" w:cs="Times New Roman"/>
                <w:b w:val="0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Message Type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9.3.1.1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eastAsia="Batang" w:cs="Times New Roman"/>
                <w:bCs/>
                <w:lang w:eastAsia="ja-JP"/>
              </w:rPr>
              <w:t>RAN</w:t>
            </w:r>
            <w:r>
              <w:rPr>
                <w:rFonts w:hint="default" w:ascii="Times New Roman" w:hAnsi="Times New Roman" w:cs="Times New Roman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9.3.3.2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eastAsia="MS Mincho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NAS-PDU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9.3.3.4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9.3.1.16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9.3.1.111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5G-S-TMSI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9.3.3.20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AMF Set ID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9.3.3.12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eastAsia="MS Mincho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UE Context Request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Allowed NSSAI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9.3.1.31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Selected PLMN Identity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PLMN Identity</w:t>
            </w:r>
          </w:p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9.3.3.5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IAB Node Indication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9.3.1.156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9.3.1.157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fr-FR" w:eastAsia="zh-CN"/>
              </w:rPr>
            </w:pPr>
            <w:r>
              <w:rPr>
                <w:rFonts w:hint="default" w:ascii="Times New Roman" w:hAnsi="Times New Roman" w:cs="Times New Roman"/>
              </w:rPr>
              <w:t>EDT Session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ENUMERATED (true, …)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Authenticated Indication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ENUMERATED (</w:t>
            </w:r>
            <w:r>
              <w:rPr>
                <w:rFonts w:hint="default" w:ascii="Times New Roman" w:hAnsi="Times New Roman" w:cs="Times New Roman"/>
                <w:lang w:eastAsia="zh-CN"/>
              </w:rPr>
              <w:t>true, …</w:t>
            </w:r>
            <w:r>
              <w:rPr>
                <w:rFonts w:hint="default" w:ascii="Times New Roman" w:hAnsi="Times New Roman" w:cs="Times New Roman"/>
              </w:rPr>
              <w:t>)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Indicates the FN-RG has been authenticated by the access network.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bookmarkStart w:id="104" w:name="_Hlk44344637"/>
            <w:r>
              <w:rPr>
                <w:rFonts w:hint="default" w:ascii="Times New Roman" w:hAnsi="Times New Roman" w:cs="Times New Roman"/>
                <w:lang w:val="en-US" w:eastAsia="zh-CN"/>
              </w:rPr>
              <w:t>9.3.3.</w:t>
            </w:r>
            <w:bookmarkEnd w:id="104"/>
            <w:r>
              <w:rPr>
                <w:rFonts w:hint="default" w:ascii="Times New Roman" w:hAnsi="Times New Roman" w:cs="Times New Roman"/>
                <w:lang w:val="en-US" w:eastAsia="zh-CN"/>
              </w:rPr>
              <w:t>46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fr-FR" w:eastAsia="zh-CN"/>
              </w:rPr>
              <w:t>RedCap Indication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9.3.1.228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2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" w:author="CMCC" w:date="2023-02-12T11:04:28Z"/>
        </w:trPr>
        <w:tc>
          <w:tcPr>
            <w:tcW w:w="2268" w:type="dxa"/>
          </w:tcPr>
          <w:p>
            <w:pPr>
              <w:pStyle w:val="21"/>
              <w:rPr>
                <w:ins w:id="6" w:author="CMCC" w:date="2023-02-12T11:04:28Z"/>
                <w:rFonts w:hint="default" w:ascii="Times New Roman" w:hAnsi="Times New Roman" w:cs="Times New Roman"/>
                <w:szCs w:val="22"/>
                <w:lang w:val="en-US" w:eastAsia="zh-CN"/>
              </w:rPr>
            </w:pPr>
            <w:ins w:id="7" w:author="CMCC" w:date="2023-02-12T11:04:30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NCR</w:t>
              </w:r>
            </w:ins>
            <w:ins w:id="8" w:author="CMCC" w:date="2023-02-12T11:04:31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 xml:space="preserve"> </w:t>
              </w:r>
            </w:ins>
            <w:ins w:id="9" w:author="CMCC" w:date="2023-02-12T11:04:34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I</w:t>
              </w:r>
            </w:ins>
            <w:ins w:id="10" w:author="CMCC" w:date="2023-02-12T11:04:35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ndi</w:t>
              </w:r>
            </w:ins>
            <w:ins w:id="11" w:author="CMCC" w:date="2023-02-12T11:04:36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catio</w:t>
              </w:r>
            </w:ins>
            <w:ins w:id="12" w:author="CMCC" w:date="2023-02-12T11:04:37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n</w:t>
              </w:r>
            </w:ins>
          </w:p>
        </w:tc>
        <w:tc>
          <w:tcPr>
            <w:tcW w:w="1020" w:type="dxa"/>
          </w:tcPr>
          <w:p>
            <w:pPr>
              <w:pStyle w:val="21"/>
              <w:rPr>
                <w:ins w:id="13" w:author="CMCC" w:date="2023-02-12T11:04:28Z"/>
                <w:rFonts w:hint="default" w:ascii="Times New Roman" w:hAnsi="Times New Roman" w:cs="Times New Roman"/>
                <w:szCs w:val="22"/>
                <w:lang w:val="en-US" w:eastAsia="zh-CN"/>
              </w:rPr>
            </w:pPr>
            <w:ins w:id="14" w:author="CMCC" w:date="2023-02-12T11:04:39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21"/>
              <w:rPr>
                <w:ins w:id="15" w:author="CMCC" w:date="2023-02-12T11:04:28Z"/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ins w:id="16" w:author="CMCC" w:date="2023-02-12T11:04:28Z"/>
                <w:rFonts w:hint="default" w:ascii="Times New Roman" w:hAnsi="Times New Roman" w:cs="Times New Roman"/>
                <w:lang w:val="en-US" w:eastAsia="zh-CN"/>
              </w:rPr>
            </w:pPr>
            <w:ins w:id="17" w:author="CMCC" w:date="2023-02-12T11:04:51Z">
              <w:r>
                <w:rPr>
                  <w:rFonts w:hint="default" w:ascii="Times New Roman" w:hAnsi="Times New Roman" w:cs="Times New Roman"/>
                  <w:lang w:val="en-US" w:eastAsia="zh-CN"/>
                </w:rPr>
                <w:t>E</w:t>
              </w:r>
            </w:ins>
            <w:ins w:id="18" w:author="CMCC" w:date="2023-02-12T11:04:52Z">
              <w:r>
                <w:rPr>
                  <w:rFonts w:hint="default" w:ascii="Times New Roman" w:hAnsi="Times New Roman" w:cs="Times New Roman"/>
                  <w:lang w:val="en-US" w:eastAsia="zh-CN"/>
                </w:rPr>
                <w:t>N</w:t>
              </w:r>
            </w:ins>
            <w:ins w:id="19" w:author="CMCC" w:date="2023-02-12T11:04:54Z">
              <w:r>
                <w:rPr>
                  <w:rFonts w:hint="default" w:ascii="Times New Roman" w:hAnsi="Times New Roman" w:cs="Times New Roman"/>
                  <w:lang w:val="en-US" w:eastAsia="zh-CN"/>
                </w:rPr>
                <w:t>U</w:t>
              </w:r>
            </w:ins>
            <w:ins w:id="20" w:author="CMCC" w:date="2023-02-12T11:04:56Z">
              <w:r>
                <w:rPr>
                  <w:rFonts w:hint="default" w:ascii="Times New Roman" w:hAnsi="Times New Roman" w:cs="Times New Roman"/>
                  <w:lang w:val="en-US" w:eastAsia="zh-CN"/>
                </w:rPr>
                <w:t>MER</w:t>
              </w:r>
            </w:ins>
            <w:ins w:id="21" w:author="CMCC" w:date="2023-02-12T11:04:58Z">
              <w:r>
                <w:rPr>
                  <w:rFonts w:hint="default" w:ascii="Times New Roman" w:hAnsi="Times New Roman" w:cs="Times New Roman"/>
                  <w:lang w:val="en-US" w:eastAsia="zh-CN"/>
                </w:rPr>
                <w:t>A</w:t>
              </w:r>
            </w:ins>
            <w:ins w:id="22" w:author="CMCC" w:date="2023-02-12T11:05:00Z">
              <w:r>
                <w:rPr>
                  <w:rFonts w:hint="default" w:ascii="Times New Roman" w:hAnsi="Times New Roman" w:cs="Times New Roman"/>
                  <w:lang w:val="en-US" w:eastAsia="zh-CN"/>
                </w:rPr>
                <w:t>TED</w:t>
              </w:r>
            </w:ins>
            <w:ins w:id="23" w:author="CMCC" w:date="2023-02-12T11:05:02Z">
              <w:r>
                <w:rPr>
                  <w:rFonts w:hint="default" w:ascii="Times New Roman" w:hAnsi="Times New Roman" w:cs="Times New Roman"/>
                  <w:lang w:val="en-US" w:eastAsia="zh-CN"/>
                </w:rPr>
                <w:t xml:space="preserve"> </w:t>
              </w:r>
            </w:ins>
            <w:ins w:id="24" w:author="CMCC" w:date="2023-02-12T11:05:03Z">
              <w:r>
                <w:rPr>
                  <w:rFonts w:hint="default" w:ascii="Times New Roman" w:hAnsi="Times New Roman" w:cs="Times New Roman"/>
                  <w:lang w:val="en-US" w:eastAsia="zh-CN"/>
                </w:rPr>
                <w:t>(</w:t>
              </w:r>
            </w:ins>
            <w:ins w:id="25" w:author="CMCC" w:date="2023-02-12T11:05:05Z">
              <w:r>
                <w:rPr>
                  <w:rFonts w:hint="default" w:ascii="Times New Roman" w:hAnsi="Times New Roman" w:cs="Times New Roman"/>
                  <w:lang w:val="en-US" w:eastAsia="zh-CN"/>
                </w:rPr>
                <w:t>tru</w:t>
              </w:r>
            </w:ins>
            <w:ins w:id="26" w:author="CMCC" w:date="2023-02-12T11:05:06Z">
              <w:r>
                <w:rPr>
                  <w:rFonts w:hint="default" w:ascii="Times New Roman" w:hAnsi="Times New Roman" w:cs="Times New Roman"/>
                  <w:lang w:val="en-US" w:eastAsia="zh-CN"/>
                </w:rPr>
                <w:t>e</w:t>
              </w:r>
            </w:ins>
            <w:ins w:id="27" w:author="CMCC" w:date="2023-02-12T11:05:07Z">
              <w:r>
                <w:rPr>
                  <w:rFonts w:hint="default" w:ascii="Times New Roman" w:hAnsi="Times New Roman" w:cs="Times New Roman"/>
                  <w:lang w:val="en-US" w:eastAsia="zh-CN"/>
                </w:rPr>
                <w:t>,</w:t>
              </w:r>
            </w:ins>
            <w:ins w:id="28" w:author="CMCC" w:date="2023-02-12T11:05:09Z">
              <w:r>
                <w:rPr>
                  <w:rFonts w:hint="default" w:ascii="Times New Roman" w:hAnsi="Times New Roman" w:cs="Times New Roman"/>
                  <w:lang w:val="en-US" w:eastAsia="zh-CN"/>
                </w:rPr>
                <w:t xml:space="preserve"> ...</w:t>
              </w:r>
            </w:ins>
            <w:ins w:id="29" w:author="CMCC" w:date="2023-02-12T11:05:03Z">
              <w:r>
                <w:rPr>
                  <w:rFonts w:hint="default" w:ascii="Times New Roman" w:hAnsi="Times New Roman" w:cs="Times New Roman"/>
                  <w:lang w:val="en-US" w:eastAsia="zh-CN"/>
                </w:rPr>
                <w:t>)</w:t>
              </w:r>
            </w:ins>
          </w:p>
        </w:tc>
        <w:tc>
          <w:tcPr>
            <w:tcW w:w="1757" w:type="dxa"/>
          </w:tcPr>
          <w:p>
            <w:pPr>
              <w:pStyle w:val="21"/>
              <w:rPr>
                <w:ins w:id="30" w:author="CMCC" w:date="2023-02-12T11:04:28Z"/>
                <w:rFonts w:hint="default" w:ascii="Times New Roman" w:hAnsi="Times New Roman" w:cs="Times New Roman"/>
                <w:lang w:val="en-US" w:eastAsia="zh-CN"/>
              </w:rPr>
            </w:pPr>
            <w:ins w:id="31" w:author="CMCC" w:date="2023-02-12T11:05:13Z">
              <w:r>
                <w:rPr>
                  <w:rFonts w:hint="default" w:ascii="Times New Roman" w:hAnsi="Times New Roman" w:cs="Times New Roman"/>
                  <w:lang w:val="en-US" w:eastAsia="zh-CN"/>
                </w:rPr>
                <w:t>Indicat</w:t>
              </w:r>
            </w:ins>
            <w:ins w:id="32" w:author="CMCC" w:date="2023-02-12T11:05:14Z">
              <w:r>
                <w:rPr>
                  <w:rFonts w:hint="default" w:ascii="Times New Roman" w:hAnsi="Times New Roman" w:cs="Times New Roman"/>
                  <w:lang w:val="en-US" w:eastAsia="zh-CN"/>
                </w:rPr>
                <w:t>ion o</w:t>
              </w:r>
            </w:ins>
            <w:ins w:id="33" w:author="CMCC" w:date="2023-02-12T11:05:15Z">
              <w:r>
                <w:rPr>
                  <w:rFonts w:hint="default" w:ascii="Times New Roman" w:hAnsi="Times New Roman" w:cs="Times New Roman"/>
                  <w:lang w:val="en-US" w:eastAsia="zh-CN"/>
                </w:rPr>
                <w:t xml:space="preserve">f </w:t>
              </w:r>
            </w:ins>
            <w:ins w:id="34" w:author="CMCC" w:date="2023-02-12T11:05:16Z">
              <w:r>
                <w:rPr>
                  <w:rFonts w:hint="default" w:ascii="Times New Roman" w:hAnsi="Times New Roman" w:cs="Times New Roman"/>
                  <w:lang w:val="en-US" w:eastAsia="zh-CN"/>
                </w:rPr>
                <w:t>a N</w:t>
              </w:r>
            </w:ins>
            <w:ins w:id="35" w:author="CMCC" w:date="2023-02-12T11:05:17Z">
              <w:r>
                <w:rPr>
                  <w:rFonts w:hint="default" w:ascii="Times New Roman" w:hAnsi="Times New Roman" w:cs="Times New Roman"/>
                  <w:lang w:val="en-US" w:eastAsia="zh-CN"/>
                </w:rPr>
                <w:t xml:space="preserve">CR </w:t>
              </w:r>
            </w:ins>
            <w:ins w:id="36" w:author="CMCC" w:date="2023-02-12T11:05:18Z">
              <w:r>
                <w:rPr>
                  <w:rFonts w:hint="default" w:ascii="Times New Roman" w:hAnsi="Times New Roman" w:cs="Times New Roman"/>
                  <w:lang w:val="en-US" w:eastAsia="zh-CN"/>
                </w:rPr>
                <w:t>node</w:t>
              </w:r>
            </w:ins>
            <w:ins w:id="37" w:author="CMCC" w:date="2023-02-12T11:05:53Z">
              <w:r>
                <w:rPr>
                  <w:rFonts w:hint="default" w:ascii="Times New Roman" w:hAnsi="Times New Roman" w:cs="Times New Roman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ins w:id="38" w:author="CMCC" w:date="2023-02-12T11:04:28Z"/>
                <w:rFonts w:hint="default" w:ascii="Times New Roman" w:hAnsi="Times New Roman" w:cs="Times New Roman"/>
                <w:szCs w:val="22"/>
                <w:lang w:val="en-US" w:eastAsia="zh-CN"/>
              </w:rPr>
            </w:pPr>
            <w:ins w:id="39" w:author="CMCC" w:date="2023-02-12T11:05:20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YE</w:t>
              </w:r>
            </w:ins>
            <w:ins w:id="40" w:author="CMCC" w:date="2023-02-12T11:05:21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S</w:t>
              </w:r>
            </w:ins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ins w:id="41" w:author="CMCC" w:date="2023-02-12T11:04:28Z"/>
                <w:rFonts w:hint="default" w:ascii="Times New Roman" w:hAnsi="Times New Roman" w:cs="Times New Roman"/>
                <w:szCs w:val="22"/>
                <w:lang w:val="en-US" w:eastAsia="zh-CN"/>
              </w:rPr>
            </w:pPr>
            <w:ins w:id="42" w:author="CMCC" w:date="2023-02-12T11:05:41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Re</w:t>
              </w:r>
            </w:ins>
            <w:ins w:id="43" w:author="CMCC" w:date="2023-02-12T11:05:42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jec</w:t>
              </w:r>
            </w:ins>
            <w:ins w:id="44" w:author="CMCC" w:date="2023-02-12T11:05:43Z">
              <w:r>
                <w:rPr>
                  <w:rFonts w:hint="default" w:ascii="Times New Roman" w:hAnsi="Times New Roman" w:cs="Times New Roman"/>
                  <w:szCs w:val="22"/>
                  <w:lang w:val="en-US" w:eastAsia="zh-CN"/>
                </w:rPr>
                <w:t>t</w:t>
              </w:r>
            </w:ins>
          </w:p>
        </w:tc>
      </w:tr>
    </w:tbl>
    <w:p>
      <w:pPr>
        <w:jc w:val="both"/>
        <w:rPr>
          <w:rFonts w:hint="eastAsia"/>
          <w:highlight w:val="yellow"/>
        </w:rPr>
      </w:pPr>
    </w:p>
    <w:p>
      <w:pPr>
        <w:jc w:val="center"/>
        <w:rPr>
          <w:rFonts w:hint="eastAsia"/>
          <w:highlight w:val="yellow"/>
        </w:rPr>
      </w:pPr>
      <w:r>
        <w:rPr>
          <w:rFonts w:hint="eastAsia"/>
          <w:highlight w:val="yellow"/>
        </w:rPr>
        <w:t xml:space="preserve">&lt;&lt;&lt;&lt;&lt;&lt;&lt;&lt;&lt;&lt;&lt;&lt;&lt;&lt;&lt;&lt;&lt;&lt;&lt;&lt;&lt;&lt;&lt;&lt;&lt;&lt;&lt;&lt;&lt;&lt;&lt;&lt;&lt;&lt;&lt; </w:t>
      </w:r>
      <w:r>
        <w:rPr>
          <w:rFonts w:hint="default" w:ascii="Arial" w:hAnsi="Arial" w:cs="Arial"/>
          <w:highlight w:val="yellow"/>
        </w:rPr>
        <w:t>Next Change</w:t>
      </w:r>
      <w:r>
        <w:rPr>
          <w:rFonts w:hint="eastAsia"/>
          <w:highlight w:val="yellow"/>
        </w:rPr>
        <w:t xml:space="preserve"> &gt;&gt;&gt;&gt;&gt;&gt;&gt;&gt;&gt;&gt;&gt;&gt;&gt;&gt;&gt;&gt;&gt;&gt;&gt;&gt;&gt;&gt;&gt;&gt;&gt;&gt;&gt;&gt;&gt;&gt;&gt;&gt;&gt;&gt;&gt;&gt;</w:t>
      </w:r>
    </w:p>
    <w:p>
      <w:pPr>
        <w:pStyle w:val="5"/>
        <w:numPr>
          <w:ilvl w:val="3"/>
          <w:numId w:val="0"/>
        </w:numPr>
        <w:tabs>
          <w:tab w:val="left" w:pos="576"/>
          <w:tab w:val="clear" w:pos="1999"/>
        </w:tabs>
      </w:pPr>
      <w:bookmarkStart w:id="105" w:name="_Toc20955117"/>
      <w:bookmarkStart w:id="106" w:name="_Toc36554904"/>
      <w:bookmarkStart w:id="107" w:name="_Toc29504147"/>
      <w:bookmarkStart w:id="108" w:name="_Toc45897734"/>
      <w:bookmarkStart w:id="109" w:name="_Toc29504731"/>
      <w:bookmarkStart w:id="110" w:name="_Toc120537140"/>
      <w:bookmarkStart w:id="111" w:name="_Toc64446202"/>
      <w:bookmarkStart w:id="112" w:name="_Toc99123325"/>
      <w:bookmarkStart w:id="113" w:name="_Toc106108999"/>
      <w:bookmarkStart w:id="114" w:name="_Toc106122904"/>
      <w:bookmarkStart w:id="115" w:name="_Toc51745938"/>
      <w:bookmarkStart w:id="116" w:name="_Toc99662129"/>
      <w:bookmarkStart w:id="117" w:name="_Toc105174001"/>
      <w:bookmarkStart w:id="118" w:name="_Toc112756646"/>
      <w:bookmarkStart w:id="119" w:name="_Toc29503563"/>
      <w:bookmarkStart w:id="120" w:name="_Toc107409457"/>
      <w:bookmarkStart w:id="121" w:name="_Toc45798345"/>
      <w:bookmarkStart w:id="122" w:name="_Toc36553177"/>
      <w:bookmarkStart w:id="123" w:name="_Toc97891204"/>
      <w:bookmarkStart w:id="124" w:name="_Toc73982072"/>
      <w:bookmarkStart w:id="125" w:name="_Toc88652161"/>
      <w:bookmarkStart w:id="126" w:name="_Toc105152195"/>
      <w:bookmarkStart w:id="127" w:name="_Toc45658645"/>
      <w:bookmarkStart w:id="128" w:name="_Toc45720465"/>
      <w:bookmarkStart w:id="129" w:name="_Toc45652213"/>
      <w:r>
        <w:t>9.2.6.2</w:t>
      </w:r>
      <w:r>
        <w:tab/>
      </w:r>
      <w:r>
        <w:t>NG SETUP RESPONSE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This message is sent by the AMF to transfer application layer information for an NG-C interface instance.</w:t>
      </w:r>
    </w:p>
    <w:p>
      <w:pPr>
        <w:rPr>
          <w:rFonts w:hint="default" w:ascii="Times New Roman" w:hAnsi="Times New Roman" w:eastAsia="Batang" w:cs="Times New Roman"/>
        </w:rPr>
      </w:pPr>
      <w:r>
        <w:rPr>
          <w:rFonts w:hint="default" w:ascii="Times New Roman" w:hAnsi="Times New Roman" w:cs="Times New Roman"/>
        </w:rPr>
        <w:t xml:space="preserve">Direction: AMF </w:t>
      </w:r>
      <w:r>
        <w:rPr>
          <w:rFonts w:hint="default" w:ascii="Times New Roman" w:hAnsi="Times New Roman" w:cs="Times New Roman"/>
        </w:rPr>
        <w:sym w:font="Symbol" w:char="F0AE"/>
      </w:r>
      <w:r>
        <w:rPr>
          <w:rFonts w:hint="default" w:ascii="Times New Roman" w:hAnsi="Times New Roman" w:cs="Times New Roman"/>
        </w:rPr>
        <w:t xml:space="preserve"> NG-RAN node</w:t>
      </w:r>
    </w:p>
    <w:tbl>
      <w:tblPr>
        <w:tblStyle w:val="9"/>
        <w:tblW w:w="98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Range</w:t>
            </w:r>
          </w:p>
        </w:tc>
        <w:tc>
          <w:tcPr>
            <w:tcW w:w="1587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19"/>
              <w:rPr>
                <w:rFonts w:hint="default" w:ascii="Times New Roman" w:hAnsi="Times New Roman" w:cs="Times New Roman"/>
                <w:b w:val="0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Message Type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9.3.1.1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eastAsia="Batang" w:cs="Times New Roman"/>
                <w:lang w:eastAsia="ja-JP"/>
              </w:rPr>
              <w:t>AMF</w:t>
            </w:r>
            <w:r>
              <w:rPr>
                <w:rFonts w:hint="default" w:ascii="Times New Roman" w:hAnsi="Times New Roman" w:cs="Times New Roman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Batang" w:cs="Times New Roman"/>
                <w:lang w:eastAsia="ja-JP"/>
              </w:rPr>
            </w:pPr>
            <w:r>
              <w:rPr>
                <w:rFonts w:hint="default" w:ascii="Times New Roman" w:hAnsi="Times New Roman" w:eastAsia="Batang" w:cs="Times New Roman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  <w:r>
              <w:rPr>
                <w:rFonts w:hint="default"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75"/>
              <w:rPr>
                <w:rFonts w:hint="default" w:ascii="Times New Roman" w:hAnsi="Times New Roman" w:eastAsia="Batang" w:cs="Times New Roman"/>
                <w:lang w:eastAsia="ja-JP"/>
              </w:rPr>
            </w:pPr>
            <w:r>
              <w:rPr>
                <w:rFonts w:hint="default" w:ascii="Times New Roman" w:hAnsi="Times New Roman" w:eastAsia="Batang" w:cs="Times New Roman"/>
              </w:rPr>
              <w:t>&gt;</w:t>
            </w:r>
            <w:r>
              <w:rPr>
                <w:rFonts w:hint="default" w:ascii="Times New Roman" w:hAnsi="Times New Roman" w:eastAsia="Batang" w:cs="Times New Roman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  <w:r>
              <w:rPr>
                <w:rFonts w:hint="default" w:ascii="Times New Roman" w:hAnsi="Times New Roman" w:cs="Times New Roman"/>
                <w:i/>
                <w:iCs/>
              </w:rPr>
              <w:t>1..&lt;maxnoofServedGUAMIs&gt;</w:t>
            </w: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  <w:lang w:eastAsia="ja-JP"/>
              </w:rPr>
            </w:pPr>
            <w:r>
              <w:rPr>
                <w:rFonts w:hint="default" w:ascii="Times New Roman" w:hAnsi="Times New Roman" w:eastAsia="Batang" w:cs="Times New Roman"/>
              </w:rPr>
              <w:t>&gt;&gt;GUAMI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9.3.3.3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  <w:lang w:eastAsia="ja-JP"/>
              </w:rPr>
            </w:pPr>
            <w:r>
              <w:rPr>
                <w:rFonts w:hint="default" w:ascii="Times New Roman" w:hAnsi="Times New Roman" w:eastAsia="Batang" w:cs="Times New Roman"/>
              </w:rPr>
              <w:t>&gt;&gt;Backup AMF Name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AMF Name</w:t>
            </w:r>
          </w:p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9.3.3.21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eastAsia="Batang" w:cs="Times New Roman"/>
              </w:rPr>
              <w:t>&gt;&gt;GUAMI Type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1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9.3.1.32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eastAsia="Batang" w:cs="Times New Roman"/>
                <w:b/>
              </w:rPr>
            </w:pPr>
            <w:r>
              <w:rPr>
                <w:rFonts w:hint="default" w:ascii="Times New Roman" w:hAnsi="Times New Roman" w:eastAsia="Batang" w:cs="Times New Roman"/>
                <w:b/>
              </w:rPr>
              <w:t>PLMN Support List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  <w:r>
              <w:rPr>
                <w:rFonts w:hint="default" w:ascii="Times New Roman" w:hAnsi="Times New Roman" w:cs="Times New Roman"/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YES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75"/>
              <w:rPr>
                <w:rFonts w:hint="default" w:ascii="Times New Roman" w:hAnsi="Times New Roman" w:eastAsia="Batang" w:cs="Times New Roman"/>
                <w:b/>
              </w:rPr>
            </w:pPr>
            <w:r>
              <w:rPr>
                <w:rFonts w:hint="default" w:ascii="Times New Roman" w:hAnsi="Times New Roman" w:eastAsia="Batang" w:cs="Times New Roman"/>
                <w:b/>
              </w:rPr>
              <w:t>&gt;PLMN Support Item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  <w:r>
              <w:rPr>
                <w:rFonts w:hint="default" w:ascii="Times New Roman" w:hAnsi="Times New Roman" w:cs="Times New Roman"/>
                <w:i/>
                <w:lang w:eastAsia="ja-JP"/>
              </w:rPr>
              <w:t>1..&lt;maxnoofPLMNs&gt;</w:t>
            </w: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eastAsia="Batang" w:cs="Times New Roman"/>
              </w:rPr>
              <w:t>&gt;&gt;PLMN Identity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9.3.3.5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eastAsia="Batang" w:cs="Times New Roman"/>
              </w:rPr>
              <w:t>&gt;&gt;Slice Support List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9.3.1.17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Supported S-NSSAIs per PLMN</w:t>
            </w:r>
            <w:r>
              <w:rPr>
                <w:rFonts w:hint="default" w:ascii="Times New Roman" w:hAnsi="Times New Roman" w:eastAsia="等线" w:cs="Times New Rom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eastAsia="Batang" w:cs="Times New Roman"/>
              </w:rPr>
              <w:t>&gt;&gt;NPN Support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bookmarkStart w:id="130" w:name="_Hlk44344737"/>
            <w:r>
              <w:rPr>
                <w:rFonts w:hint="default" w:ascii="Times New Roman" w:hAnsi="Times New Roman" w:cs="Times New Roman"/>
                <w:lang w:eastAsia="zh-CN"/>
              </w:rPr>
              <w:t>9.3.3.</w:t>
            </w:r>
            <w:bookmarkEnd w:id="130"/>
            <w:r>
              <w:rPr>
                <w:rFonts w:hint="default" w:ascii="Times New Roman" w:hAnsi="Times New Roman" w:cs="Times New Roman"/>
                <w:lang w:eastAsia="zh-CN"/>
              </w:rPr>
              <w:t>44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If </w:t>
            </w:r>
            <w:r>
              <w:rPr>
                <w:rFonts w:hint="default" w:ascii="Times New Roman" w:hAnsi="Times New Roman" w:cs="Times New Roman"/>
                <w:i/>
                <w:iCs/>
              </w:rPr>
              <w:t>NID</w:t>
            </w:r>
            <w:r>
              <w:rPr>
                <w:rFonts w:hint="default" w:ascii="Times New Roman" w:hAnsi="Times New Roman" w:cs="Times New Roman"/>
              </w:rPr>
              <w:t xml:space="preserve"> IE is included, it identifies a SNPN together with the </w:t>
            </w:r>
            <w:r>
              <w:rPr>
                <w:rFonts w:hint="default" w:ascii="Times New Roman" w:hAnsi="Times New Roman" w:cs="Times New Roman"/>
                <w:i/>
                <w:iCs/>
              </w:rPr>
              <w:t>PLMN Identity</w:t>
            </w:r>
            <w:r>
              <w:rPr>
                <w:rFonts w:hint="default" w:ascii="Times New Roman" w:hAnsi="Times New Roman" w:cs="Times New Roman"/>
              </w:rPr>
              <w:t xml:space="preserve"> IE.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YES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eastAsia="Batang" w:cs="Times New Roman"/>
              </w:rPr>
              <w:t>&gt;&gt;Extended Slice Support List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zh-CN"/>
              </w:rPr>
            </w:pPr>
            <w:r>
              <w:rPr>
                <w:rFonts w:hint="default" w:ascii="Times New Roman" w:hAnsi="Times New Roman" w:cs="Times New Roman"/>
              </w:rPr>
              <w:t>9.3.1.191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Additional Supported S-NSSAIs per PLMN</w:t>
            </w:r>
            <w:r>
              <w:rPr>
                <w:rFonts w:hint="default" w:ascii="Times New Roman" w:hAnsi="Times New Roman" w:eastAsia="等线" w:cs="Times New Rom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YES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ind w:left="165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&gt;&gt;Onboarding Support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Batang" w:cs="Times New Roman"/>
              </w:rPr>
              <w:t>ENUMERATED (true, ...)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Indication of onboarding support.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9.3.1.3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UE Retention Information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eastAsia="Batang" w:cs="Times New Roman"/>
              </w:rPr>
              <w:t>9.3.1.117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YES</w:t>
            </w:r>
          </w:p>
        </w:tc>
        <w:tc>
          <w:tcPr>
            <w:tcW w:w="1080" w:type="dxa"/>
          </w:tcPr>
          <w:p>
            <w:pPr>
              <w:pStyle w:val="22"/>
              <w:jc w:val="center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IAB Supported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eastAsia="Batang" w:cs="Times New Roman"/>
              </w:rPr>
              <w:t>ENUMERATED (true, ...)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YES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Extended AMF Name</w:t>
            </w:r>
          </w:p>
        </w:tc>
        <w:tc>
          <w:tcPr>
            <w:tcW w:w="1020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</w:t>
            </w:r>
          </w:p>
        </w:tc>
        <w:tc>
          <w:tcPr>
            <w:tcW w:w="1080" w:type="dxa"/>
          </w:tcPr>
          <w:p>
            <w:pPr>
              <w:pStyle w:val="21"/>
              <w:rPr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rFonts w:hint="default" w:ascii="Times New Roman" w:hAnsi="Times New Roman" w:eastAsia="Batang" w:cs="Times New Roman"/>
              </w:rPr>
            </w:pPr>
            <w:r>
              <w:rPr>
                <w:rFonts w:hint="default" w:ascii="Times New Roman" w:hAnsi="Times New Roman" w:cs="Times New Roman"/>
              </w:rPr>
              <w:t>9.3.3.51</w:t>
            </w:r>
          </w:p>
        </w:tc>
        <w:tc>
          <w:tcPr>
            <w:tcW w:w="1757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YES</w:t>
            </w:r>
          </w:p>
        </w:tc>
        <w:tc>
          <w:tcPr>
            <w:tcW w:w="1080" w:type="dxa"/>
          </w:tcPr>
          <w:p>
            <w:pPr>
              <w:pStyle w:val="2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CMCC" w:date="2023-02-12T11:06:42Z"/>
        </w:trPr>
        <w:tc>
          <w:tcPr>
            <w:tcW w:w="2268" w:type="dxa"/>
          </w:tcPr>
          <w:p>
            <w:pPr>
              <w:pStyle w:val="21"/>
              <w:rPr>
                <w:ins w:id="46" w:author="CMCC" w:date="2023-02-12T11:06:42Z"/>
                <w:rFonts w:hint="default" w:ascii="Times New Roman" w:hAnsi="Times New Roman" w:eastAsia="宋体" w:cs="Times New Roman"/>
                <w:lang w:val="en-US" w:eastAsia="zh-CN"/>
              </w:rPr>
            </w:pPr>
            <w:ins w:id="47" w:author="CMCC" w:date="2023-02-12T11:06:45Z">
              <w:r>
                <w:rPr>
                  <w:rFonts w:hint="default" w:ascii="Times New Roman" w:hAnsi="Times New Roman" w:cs="Times New Roman"/>
                  <w:lang w:val="en-US" w:eastAsia="zh-CN"/>
                </w:rPr>
                <w:t>N</w:t>
              </w:r>
            </w:ins>
            <w:ins w:id="48" w:author="CMCC" w:date="2023-02-12T11:06:46Z">
              <w:r>
                <w:rPr>
                  <w:rFonts w:hint="default" w:ascii="Times New Roman" w:hAnsi="Times New Roman" w:cs="Times New Roman"/>
                  <w:lang w:val="en-US" w:eastAsia="zh-CN"/>
                </w:rPr>
                <w:t xml:space="preserve">CR </w:t>
              </w:r>
            </w:ins>
            <w:ins w:id="49" w:author="CMCC" w:date="2023-02-12T11:06:47Z">
              <w:r>
                <w:rPr>
                  <w:rFonts w:hint="default" w:ascii="Times New Roman" w:hAnsi="Times New Roman" w:cs="Times New Roman"/>
                  <w:lang w:val="en-US" w:eastAsia="zh-CN"/>
                </w:rPr>
                <w:t>S</w:t>
              </w:r>
            </w:ins>
            <w:ins w:id="50" w:author="CMCC" w:date="2023-02-12T11:06:49Z">
              <w:r>
                <w:rPr>
                  <w:rFonts w:hint="default" w:ascii="Times New Roman" w:hAnsi="Times New Roman" w:cs="Times New Roman"/>
                  <w:lang w:val="en-US" w:eastAsia="zh-CN"/>
                </w:rPr>
                <w:t>u</w:t>
              </w:r>
            </w:ins>
            <w:ins w:id="51" w:author="CMCC" w:date="2023-02-12T11:06:50Z">
              <w:r>
                <w:rPr>
                  <w:rFonts w:hint="default" w:ascii="Times New Roman" w:hAnsi="Times New Roman" w:cs="Times New Roman"/>
                  <w:lang w:val="en-US" w:eastAsia="zh-CN"/>
                </w:rPr>
                <w:t>pport</w:t>
              </w:r>
            </w:ins>
            <w:ins w:id="52" w:author="CMCC" w:date="2023-02-12T11:06:51Z">
              <w:r>
                <w:rPr>
                  <w:rFonts w:hint="default" w:ascii="Times New Roman" w:hAnsi="Times New Roman" w:cs="Times New Roman"/>
                  <w:lang w:val="en-US" w:eastAsia="zh-CN"/>
                </w:rPr>
                <w:t>ed</w:t>
              </w:r>
            </w:ins>
          </w:p>
        </w:tc>
        <w:tc>
          <w:tcPr>
            <w:tcW w:w="1020" w:type="dxa"/>
          </w:tcPr>
          <w:p>
            <w:pPr>
              <w:pStyle w:val="21"/>
              <w:rPr>
                <w:ins w:id="53" w:author="CMCC" w:date="2023-02-12T11:06:42Z"/>
                <w:rFonts w:hint="default" w:ascii="Times New Roman" w:hAnsi="Times New Roman" w:eastAsia="宋体" w:cs="Times New Roman"/>
                <w:lang w:val="en-US" w:eastAsia="zh-CN"/>
              </w:rPr>
            </w:pPr>
            <w:ins w:id="54" w:author="CMCC" w:date="2023-02-12T11:06:53Z">
              <w:r>
                <w:rPr>
                  <w:rFonts w:hint="default" w:ascii="Times New Roman" w:hAnsi="Times New Roman" w:cs="Times New Roman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21"/>
              <w:rPr>
                <w:ins w:id="55" w:author="CMCC" w:date="2023-02-12T11:06:42Z"/>
                <w:rFonts w:hint="default" w:ascii="Times New Roman" w:hAnsi="Times New Roman" w:cs="Times New Roman"/>
                <w:i/>
                <w:lang w:eastAsia="ja-JP"/>
              </w:rPr>
            </w:pPr>
          </w:p>
        </w:tc>
        <w:tc>
          <w:tcPr>
            <w:tcW w:w="1587" w:type="dxa"/>
          </w:tcPr>
          <w:p>
            <w:pPr>
              <w:pStyle w:val="21"/>
              <w:rPr>
                <w:ins w:id="56" w:author="CMCC" w:date="2023-02-12T11:06:42Z"/>
                <w:rFonts w:hint="default" w:ascii="Times New Roman" w:hAnsi="Times New Roman" w:cs="Times New Roman"/>
              </w:rPr>
            </w:pPr>
            <w:ins w:id="57" w:author="CMCC" w:date="2023-02-12T11:07:00Z">
              <w:r>
                <w:rPr>
                  <w:rFonts w:hint="default" w:ascii="Times New Roman" w:hAnsi="Times New Roman" w:eastAsia="Batang" w:cs="Times New Roman"/>
                </w:rPr>
                <w:t>ENUMERATED (true, ...)</w:t>
              </w:r>
            </w:ins>
          </w:p>
        </w:tc>
        <w:tc>
          <w:tcPr>
            <w:tcW w:w="1757" w:type="dxa"/>
          </w:tcPr>
          <w:p>
            <w:pPr>
              <w:pStyle w:val="21"/>
              <w:rPr>
                <w:ins w:id="58" w:author="CMCC" w:date="2023-02-12T11:06:42Z"/>
                <w:rFonts w:hint="default" w:ascii="Times New Roman" w:hAnsi="Times New Roman" w:cs="Times New Roman"/>
                <w:lang w:eastAsia="ja-JP"/>
              </w:rPr>
            </w:pPr>
            <w:ins w:id="59" w:author="CMCC" w:date="2023-02-12T11:07:03Z">
              <w:r>
                <w:rPr>
                  <w:rFonts w:hint="default" w:ascii="Times New Roman" w:hAnsi="Times New Roman" w:cs="Times New Roman"/>
                  <w:lang w:eastAsia="ja-JP"/>
                </w:rPr>
                <w:t xml:space="preserve">Indication of support for </w:t>
              </w:r>
            </w:ins>
            <w:ins w:id="60" w:author="CMCC" w:date="2023-02-12T11:07:06Z">
              <w:r>
                <w:rPr>
                  <w:rFonts w:hint="default" w:ascii="Times New Roman" w:hAnsi="Times New Roman" w:cs="Times New Roman"/>
                  <w:lang w:val="en-US" w:eastAsia="zh-CN"/>
                </w:rPr>
                <w:t>NCR</w:t>
              </w:r>
            </w:ins>
            <w:ins w:id="61" w:author="CMCC" w:date="2023-02-12T11:07:03Z">
              <w:r>
                <w:rPr>
                  <w:rFonts w:hint="default" w:ascii="Times New Roman" w:hAnsi="Times New Roman" w:cs="Times New Roman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>
            <w:pPr>
              <w:pStyle w:val="20"/>
              <w:rPr>
                <w:ins w:id="62" w:author="CMCC" w:date="2023-02-12T11:06:42Z"/>
                <w:rFonts w:hint="default" w:ascii="Times New Roman" w:hAnsi="Times New Roman" w:eastAsia="宋体" w:cs="Times New Roman"/>
                <w:lang w:val="en-US" w:eastAsia="zh-CN"/>
              </w:rPr>
            </w:pPr>
            <w:ins w:id="63" w:author="CMCC" w:date="2023-02-12T11:07:10Z">
              <w:r>
                <w:rPr>
                  <w:rFonts w:hint="default" w:ascii="Times New Roman" w:hAnsi="Times New Roman" w:cs="Times New Roman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20"/>
              <w:rPr>
                <w:ins w:id="64" w:author="CMCC" w:date="2023-02-12T11:06:42Z"/>
                <w:rFonts w:hint="default" w:ascii="Times New Roman" w:hAnsi="Times New Roman" w:eastAsia="宋体" w:cs="Times New Roman"/>
                <w:lang w:val="en-US" w:eastAsia="zh-CN"/>
              </w:rPr>
            </w:pPr>
            <w:ins w:id="65" w:author="CMCC" w:date="2023-02-12T11:07:12Z">
              <w:r>
                <w:rPr>
                  <w:rFonts w:hint="default" w:ascii="Times New Roman" w:hAnsi="Times New Roman" w:cs="Times New Roman"/>
                  <w:lang w:val="en-US" w:eastAsia="zh-CN"/>
                </w:rPr>
                <w:t>igno</w:t>
              </w:r>
            </w:ins>
            <w:ins w:id="66" w:author="CMCC" w:date="2023-02-12T11:07:13Z">
              <w:r>
                <w:rPr>
                  <w:rFonts w:hint="default" w:ascii="Times New Roman" w:hAnsi="Times New Roman" w:cs="Times New Roman"/>
                  <w:lang w:val="en-US" w:eastAsia="zh-CN"/>
                </w:rPr>
                <w:t>re</w:t>
              </w:r>
            </w:ins>
          </w:p>
        </w:tc>
      </w:tr>
    </w:tbl>
    <w:p/>
    <w:tbl>
      <w:tblPr>
        <w:tblStyle w:val="9"/>
        <w:tblW w:w="986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Range bound</w:t>
            </w:r>
          </w:p>
        </w:tc>
        <w:tc>
          <w:tcPr>
            <w:tcW w:w="6576" w:type="dxa"/>
          </w:tcPr>
          <w:p>
            <w:pPr>
              <w:pStyle w:val="19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maxnoofServedGUAMIs</w:t>
            </w:r>
          </w:p>
        </w:tc>
        <w:tc>
          <w:tcPr>
            <w:tcW w:w="6576" w:type="dxa"/>
          </w:tcPr>
          <w:p>
            <w:pPr>
              <w:pStyle w:val="21"/>
              <w:rPr>
                <w:rFonts w:hint="default" w:ascii="Times New Roman" w:hAnsi="Times New Roman" w:cs="Times New Roman"/>
                <w:lang w:eastAsia="ja-JP"/>
              </w:rPr>
            </w:pPr>
            <w:r>
              <w:rPr>
                <w:rFonts w:hint="default" w:ascii="Times New Roman" w:hAnsi="Times New Roman" w:cs="Times New Roman"/>
              </w:rPr>
              <w:t>Maximum no. of GUAMIs served by an AMF.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maxnoofPLMNs</w:t>
            </w:r>
          </w:p>
        </w:tc>
        <w:tc>
          <w:tcPr>
            <w:tcW w:w="6576" w:type="dxa"/>
          </w:tcPr>
          <w:p>
            <w:pPr>
              <w:pStyle w:val="2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Maximum no. of PLMNs per message. Value is 12.</w:t>
            </w:r>
          </w:p>
        </w:tc>
      </w:tr>
    </w:tbl>
    <w:p>
      <w:pPr>
        <w:jc w:val="both"/>
        <w:rPr>
          <w:rFonts w:hint="eastAsia"/>
          <w:highlight w:val="yellow"/>
        </w:rPr>
        <w:sectPr>
          <w:footnotePr>
            <w:numRestart w:val="eachSect"/>
          </w:footnotePr>
          <w:pgSz w:w="11907" w:h="16840"/>
          <w:pgMar w:top="720" w:right="720" w:bottom="720" w:left="720" w:header="680" w:footer="567" w:gutter="0"/>
          <w:cols w:space="720" w:num="1"/>
          <w:docGrid w:linePitch="272" w:charSpace="0"/>
        </w:sectPr>
      </w:pPr>
    </w:p>
    <w:p>
      <w:pPr>
        <w:jc w:val="center"/>
        <w:rPr>
          <w:rFonts w:hint="eastAsia"/>
          <w:highlight w:val="yellow"/>
        </w:rPr>
      </w:pPr>
      <w:r>
        <w:rPr>
          <w:rFonts w:hint="eastAsia"/>
          <w:highlight w:val="yellow"/>
        </w:rPr>
        <w:t xml:space="preserve">&lt;&lt;&lt;&lt;&lt;&lt;&lt;&lt;&lt;&lt;&lt;&lt;&lt;&lt;&lt;&lt;&lt;&lt;&lt;&lt;&lt;&lt;&lt;&lt;&lt;&lt;&lt;&lt;&lt;&lt;&lt;&lt;&lt;&lt;&lt; </w:t>
      </w:r>
      <w:r>
        <w:rPr>
          <w:rFonts w:hint="default" w:ascii="Times New Roman" w:hAnsi="Times New Roman" w:cs="Times New Roman"/>
          <w:highlight w:val="yellow"/>
        </w:rPr>
        <w:t xml:space="preserve">Next Change </w:t>
      </w:r>
      <w:r>
        <w:rPr>
          <w:rFonts w:hint="eastAsia"/>
          <w:highlight w:val="yellow"/>
        </w:rPr>
        <w:t>&gt;&gt;&gt;&gt;&gt;&gt;&gt;&gt;&gt;&gt;&gt;&gt;&gt;&gt;&gt;&gt;&gt;&gt;&gt;&gt;&gt;&gt;&gt;&gt;&gt;&gt;&gt;&gt;&gt;&gt;&gt;&gt;&gt;&gt;&gt;&gt;</w:t>
      </w:r>
    </w:p>
    <w:p>
      <w:pPr>
        <w:pStyle w:val="4"/>
        <w:tabs>
          <w:tab w:val="left" w:pos="576"/>
        </w:tabs>
      </w:pPr>
      <w:bookmarkStart w:id="131" w:name="_Toc45720807"/>
      <w:bookmarkStart w:id="132" w:name="_Toc29504976"/>
      <w:bookmarkStart w:id="133" w:name="_Toc36555156"/>
      <w:bookmarkStart w:id="134" w:name="_Toc99123757"/>
      <w:bookmarkStart w:id="135" w:name="_Toc105152642"/>
      <w:bookmarkStart w:id="136" w:name="_Toc20955355"/>
      <w:bookmarkStart w:id="137" w:name="_Toc45658987"/>
      <w:bookmarkStart w:id="138" w:name="_Toc45798687"/>
      <w:bookmarkStart w:id="139" w:name="_Toc45652555"/>
      <w:bookmarkStart w:id="140" w:name="_Toc105174448"/>
      <w:bookmarkStart w:id="141" w:name="_Toc107409904"/>
      <w:bookmarkStart w:id="142" w:name="_Toc45898076"/>
      <w:bookmarkStart w:id="143" w:name="_Toc29503808"/>
      <w:bookmarkStart w:id="144" w:name="_Toc29504392"/>
      <w:bookmarkStart w:id="145" w:name="_Toc120537588"/>
      <w:bookmarkStart w:id="146" w:name="_Toc73982418"/>
      <w:bookmarkStart w:id="147" w:name="_Toc97891552"/>
      <w:bookmarkStart w:id="148" w:name="_Toc36553429"/>
      <w:bookmarkStart w:id="149" w:name="_Toc51746283"/>
      <w:bookmarkStart w:id="150" w:name="_Toc64446548"/>
      <w:bookmarkStart w:id="151" w:name="_Toc106109446"/>
      <w:bookmarkStart w:id="152" w:name="_Toc88652508"/>
      <w:bookmarkStart w:id="153" w:name="_Toc99662563"/>
      <w:bookmarkStart w:id="154" w:name="_Toc112757093"/>
      <w:r>
        <w:t>9.4.4</w:t>
      </w:r>
      <w:r>
        <w:tab/>
      </w:r>
      <w:r>
        <w:t>PDU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>
      <w:pPr>
        <w:pStyle w:val="23"/>
        <w:rPr>
          <w:snapToGrid w:val="0"/>
        </w:rPr>
      </w:pPr>
      <w:r>
        <w:rPr>
          <w:snapToGrid w:val="0"/>
        </w:rPr>
        <w:t>-- ASN1START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PDU definitions for NGAP.</w:t>
      </w:r>
    </w:p>
    <w:p>
      <w:pPr>
        <w:pStyle w:val="23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 xml:space="preserve">NGAP-PDU-Contents { </w:t>
      </w:r>
    </w:p>
    <w:p>
      <w:pPr>
        <w:pStyle w:val="23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23"/>
        <w:rPr>
          <w:snapToGrid w:val="0"/>
        </w:rPr>
      </w:pPr>
      <w:r>
        <w:rPr>
          <w:snapToGrid w:val="0"/>
        </w:rPr>
        <w:t>ngran-Access (22) modules (3) ngap (1) version1 (1) ngap-PDU-Contents (1) 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BEGIN</w:t>
      </w:r>
    </w:p>
    <w:p>
      <w:pPr>
        <w:jc w:val="both"/>
        <w:rPr>
          <w:rFonts w:hint="eastAsia"/>
          <w:highlight w:val="yellow"/>
        </w:rPr>
      </w:pP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 **************************************************************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</w:t>
      </w:r>
    </w:p>
    <w:p>
      <w:pPr>
        <w:pStyle w:val="23"/>
        <w:outlineLvl w:val="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 IE parameter types from other modules.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 **************************************************************</w:t>
      </w:r>
    </w:p>
    <w:p>
      <w:pPr>
        <w:pStyle w:val="23"/>
        <w:rPr>
          <w:snapToGrid w:val="0"/>
          <w:lang w:val="sv-SE" w:eastAsia="sv-SE"/>
        </w:rPr>
      </w:pP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IMPORTS</w:t>
      </w:r>
    </w:p>
    <w:p>
      <w:pPr>
        <w:pStyle w:val="23"/>
        <w:rPr>
          <w:snapToGrid w:val="0"/>
          <w:lang w:val="sv-SE" w:eastAsia="sv-SE"/>
        </w:rPr>
      </w:pPr>
    </w:p>
    <w:p>
      <w:pPr>
        <w:pStyle w:val="23"/>
        <w:ind w:firstLine="384"/>
        <w:rPr>
          <w:rFonts w:hint="eastAsia"/>
          <w:snapToGrid w:val="0"/>
          <w:lang w:eastAsia="zh-CN"/>
        </w:rPr>
      </w:pPr>
      <w:r>
        <w:rPr>
          <w:rFonts w:hint="default" w:ascii="Courier New" w:hAnsi="Courier New" w:cs="Courier New"/>
          <w:i/>
          <w:iCs/>
          <w:highlight w:val="cyan"/>
          <w:lang w:val="en-US" w:eastAsia="zh-CN"/>
        </w:rPr>
        <w:t>&lt;unchanged part is omitted&gt;</w:t>
      </w:r>
    </w:p>
    <w:p>
      <w:pPr>
        <w:pStyle w:val="23"/>
        <w:rPr>
          <w:lang w:val="sv-SE" w:eastAsia="sv-SE"/>
        </w:rPr>
      </w:pPr>
      <w:r>
        <w:rPr>
          <w:lang w:val="sv-SE" w:eastAsia="sv-SE"/>
        </w:rPr>
        <w:tab/>
      </w:r>
      <w:r>
        <w:rPr>
          <w:lang w:val="sv-SE" w:eastAsia="sv-SE"/>
        </w:rPr>
        <w:t>NAS-PDU,</w:t>
      </w:r>
    </w:p>
    <w:p>
      <w:pPr>
        <w:pStyle w:val="23"/>
        <w:rPr>
          <w:lang w:val="sv-SE" w:eastAsia="sv-SE"/>
        </w:rPr>
      </w:pPr>
      <w:r>
        <w:rPr>
          <w:lang w:val="sv-SE" w:eastAsia="sv-SE"/>
        </w:rPr>
        <w:tab/>
      </w:r>
      <w:r>
        <w:rPr>
          <w:snapToGrid w:val="0"/>
          <w:lang w:val="sv-SE" w:eastAsia="sv-SE"/>
        </w:rPr>
        <w:t>NASSecurityParametersFromNGRAN,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NB-IoT-DefaultPagingDRX,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</w:rPr>
        <w:tab/>
      </w:r>
      <w:r>
        <w:rPr>
          <w:snapToGrid w:val="0"/>
        </w:rPr>
        <w:t>NB-IoT-PagingDRX,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NB-IoT-Paging-eDRXInfo,</w:t>
      </w:r>
    </w:p>
    <w:p>
      <w:pPr>
        <w:pStyle w:val="23"/>
        <w:rPr>
          <w:ins w:id="67" w:author="CMCC" w:date="2023-02-12T11:14:53Z"/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NB-IoT-UEPriority,</w:t>
      </w:r>
    </w:p>
    <w:p>
      <w:pPr>
        <w:pStyle w:val="23"/>
      </w:pPr>
      <w:ins w:id="68" w:author="Ericsson User" w:date="2022-09-21T09:29:00Z">
        <w:r>
          <w:rPr>
            <w:snapToGrid w:val="0"/>
          </w:rPr>
          <w:tab/>
        </w:r>
      </w:ins>
      <w:ins w:id="69" w:author="Ericsson User" w:date="2022-09-21T09:29:00Z">
        <w:r>
          <w:rPr>
            <w:snapToGrid w:val="0"/>
          </w:rPr>
          <w:t>NetworkControlledRepeaterAuthorized,</w:t>
        </w:r>
      </w:ins>
    </w:p>
    <w:p>
      <w:pPr>
        <w:pStyle w:val="23"/>
        <w:rPr>
          <w:ins w:id="70" w:author="CMCC" w:date="2023-02-12T11:15:15Z"/>
          <w:rFonts w:hint="eastAsia"/>
          <w:snapToGrid w:val="0"/>
          <w:lang w:val="en-US" w:eastAsia="zh-CN"/>
        </w:rPr>
      </w:pPr>
      <w:ins w:id="71" w:author="CMCC" w:date="2023-02-12T11:15:10Z">
        <w:r>
          <w:rPr>
            <w:rFonts w:hint="eastAsia"/>
            <w:snapToGrid w:val="0"/>
            <w:lang w:val="en-US" w:eastAsia="zh-CN"/>
          </w:rPr>
          <w:tab/>
        </w:r>
      </w:ins>
      <w:ins w:id="72" w:author="CMCC" w:date="2023-02-12T11:15:10Z">
        <w:r>
          <w:rPr>
            <w:rFonts w:hint="eastAsia"/>
            <w:snapToGrid w:val="0"/>
            <w:lang w:val="en-US" w:eastAsia="zh-CN"/>
          </w:rPr>
          <w:t>N</w:t>
        </w:r>
      </w:ins>
      <w:ins w:id="73" w:author="CMCC" w:date="2023-02-12T11:15:11Z">
        <w:r>
          <w:rPr>
            <w:rFonts w:hint="eastAsia"/>
            <w:snapToGrid w:val="0"/>
            <w:lang w:val="en-US" w:eastAsia="zh-CN"/>
          </w:rPr>
          <w:t>CR</w:t>
        </w:r>
      </w:ins>
      <w:ins w:id="74" w:author="CMCC" w:date="2023-02-12T11:15:12Z">
        <w:r>
          <w:rPr>
            <w:rFonts w:hint="eastAsia"/>
            <w:snapToGrid w:val="0"/>
            <w:lang w:val="en-US" w:eastAsia="zh-CN"/>
          </w:rPr>
          <w:t>-Su</w:t>
        </w:r>
      </w:ins>
      <w:ins w:id="75" w:author="CMCC" w:date="2023-02-12T11:15:13Z">
        <w:r>
          <w:rPr>
            <w:rFonts w:hint="eastAsia"/>
            <w:snapToGrid w:val="0"/>
            <w:lang w:val="en-US" w:eastAsia="zh-CN"/>
          </w:rPr>
          <w:t>ppo</w:t>
        </w:r>
      </w:ins>
      <w:ins w:id="76" w:author="CMCC" w:date="2023-02-12T11:15:14Z">
        <w:r>
          <w:rPr>
            <w:rFonts w:hint="eastAsia"/>
            <w:snapToGrid w:val="0"/>
            <w:lang w:val="en-US" w:eastAsia="zh-CN"/>
          </w:rPr>
          <w:t>rted</w:t>
        </w:r>
      </w:ins>
      <w:ins w:id="77" w:author="CMCC" w:date="2023-02-12T11:15:15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23"/>
        <w:rPr>
          <w:ins w:id="78" w:author="CATT" w:date="2022-09-28T10:03:00Z"/>
          <w:rFonts w:hint="default"/>
          <w:snapToGrid w:val="0"/>
          <w:lang w:val="en-US" w:eastAsia="zh-CN"/>
        </w:rPr>
      </w:pPr>
      <w:ins w:id="79" w:author="CMCC" w:date="2023-02-12T11:15:16Z">
        <w:r>
          <w:rPr>
            <w:rFonts w:hint="eastAsia"/>
            <w:snapToGrid w:val="0"/>
            <w:lang w:val="en-US" w:eastAsia="zh-CN"/>
          </w:rPr>
          <w:tab/>
        </w:r>
      </w:ins>
      <w:ins w:id="80" w:author="CMCC" w:date="2023-02-12T11:15:17Z">
        <w:r>
          <w:rPr>
            <w:rFonts w:hint="eastAsia"/>
            <w:snapToGrid w:val="0"/>
            <w:lang w:val="en-US" w:eastAsia="zh-CN"/>
          </w:rPr>
          <w:t>NCR</w:t>
        </w:r>
      </w:ins>
      <w:ins w:id="81" w:author="CMCC" w:date="2023-02-12T11:15:18Z">
        <w:r>
          <w:rPr>
            <w:rFonts w:hint="eastAsia"/>
            <w:snapToGrid w:val="0"/>
            <w:lang w:val="en-US" w:eastAsia="zh-CN"/>
          </w:rPr>
          <w:t>I</w:t>
        </w:r>
      </w:ins>
      <w:ins w:id="82" w:author="CMCC" w:date="2023-02-12T11:15:19Z">
        <w:r>
          <w:rPr>
            <w:rFonts w:hint="eastAsia"/>
            <w:snapToGrid w:val="0"/>
            <w:lang w:val="en-US" w:eastAsia="zh-CN"/>
          </w:rPr>
          <w:t>ndica</w:t>
        </w:r>
      </w:ins>
      <w:ins w:id="83" w:author="CMCC" w:date="2023-02-12T11:15:20Z">
        <w:r>
          <w:rPr>
            <w:rFonts w:hint="eastAsia"/>
            <w:snapToGrid w:val="0"/>
            <w:lang w:val="en-US" w:eastAsia="zh-CN"/>
          </w:rPr>
          <w:t>tion</w:t>
        </w:r>
      </w:ins>
      <w:ins w:id="84" w:author="CMCC" w:date="2023-02-12T11:15:21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23"/>
        <w:rPr>
          <w:lang w:val="sv-SE" w:eastAsia="sv-SE"/>
        </w:rPr>
      </w:pPr>
      <w:r>
        <w:rPr>
          <w:lang w:val="sv-SE" w:eastAsia="sv-SE"/>
        </w:rPr>
        <w:tab/>
      </w:r>
      <w:r>
        <w:rPr>
          <w:lang w:val="sv-SE" w:eastAsia="sv-SE"/>
        </w:rPr>
        <w:t>NewSecurityContextInd,</w:t>
      </w:r>
    </w:p>
    <w:p>
      <w:pPr>
        <w:pStyle w:val="23"/>
        <w:spacing w:line="0" w:lineRule="atLeast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NGRAN-CGI,</w:t>
      </w:r>
    </w:p>
    <w:p>
      <w:pPr>
        <w:pStyle w:val="23"/>
        <w:spacing w:line="0" w:lineRule="atLeast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NGRAN-TNLAssociationToRemoveList,</w:t>
      </w:r>
    </w:p>
    <w:p>
      <w:pPr>
        <w:pStyle w:val="23"/>
        <w:spacing w:line="0" w:lineRule="atLeast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NGRANTraceID,</w:t>
      </w:r>
    </w:p>
    <w:p>
      <w:pPr>
        <w:pStyle w:val="23"/>
        <w:spacing w:line="0" w:lineRule="atLeast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NotifySourceNGRANNode,</w:t>
      </w:r>
    </w:p>
    <w:p>
      <w:pPr>
        <w:pStyle w:val="23"/>
        <w:spacing w:line="0" w:lineRule="atLeast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NPN-AccessInformation,</w:t>
      </w:r>
    </w:p>
    <w:p>
      <w:pPr>
        <w:pStyle w:val="23"/>
        <w:rPr>
          <w:rFonts w:hint="eastAsia"/>
          <w:snapToGrid w:val="0"/>
          <w:lang w:eastAsia="zh-CN"/>
        </w:rPr>
      </w:pPr>
    </w:p>
    <w:p>
      <w:pPr>
        <w:pStyle w:val="23"/>
        <w:ind w:firstLine="384"/>
        <w:rPr>
          <w:rFonts w:hint="eastAsia"/>
          <w:snapToGrid w:val="0"/>
          <w:lang w:eastAsia="zh-CN"/>
        </w:rPr>
      </w:pPr>
      <w:r>
        <w:rPr>
          <w:rFonts w:hint="default" w:ascii="Courier New" w:hAnsi="Courier New" w:cs="Courier New"/>
          <w:i/>
          <w:iCs/>
          <w:highlight w:val="cyan"/>
          <w:lang w:val="en-US" w:eastAsia="zh-CN"/>
        </w:rPr>
        <w:t>&lt;unchanged part is omitted&gt;</w:t>
      </w:r>
    </w:p>
    <w:p>
      <w:pPr>
        <w:pStyle w:val="23"/>
        <w:rPr>
          <w:snapToGrid w:val="0"/>
          <w:lang w:val="sv-SE" w:eastAsia="sv-SE"/>
        </w:rPr>
      </w:pP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id-NAS-PDU,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id-NASC,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id-NASSecurityParametersFromNGRAN,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id-NB-IoT-DefaultPagingDRX,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</w:rPr>
        <w:t>id-NB-IoT-PagingDRX,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id-NB-IoT-Paging-eDRXInfo,</w:t>
      </w:r>
    </w:p>
    <w:p>
      <w:pPr>
        <w:pStyle w:val="23"/>
        <w:rPr>
          <w:ins w:id="85" w:author="CMCC" w:date="2023-02-12T11:17:40Z"/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id-NB-IoT-UEPriority,</w:t>
      </w:r>
    </w:p>
    <w:p>
      <w:pPr>
        <w:pStyle w:val="23"/>
        <w:rPr>
          <w:snapToGrid w:val="0"/>
        </w:rPr>
      </w:pPr>
      <w:ins w:id="86" w:author="Ericsson User" w:date="2022-09-21T09:30:00Z">
        <w:r>
          <w:rPr>
            <w:snapToGrid w:val="0"/>
          </w:rPr>
          <w:tab/>
        </w:r>
      </w:ins>
      <w:ins w:id="87" w:author="Ericsson User" w:date="2022-09-21T09:30:00Z">
        <w:r>
          <w:rPr>
            <w:snapToGrid w:val="0"/>
          </w:rPr>
          <w:t>id-NetworkControlledRepeaterAuthorized,</w:t>
        </w:r>
      </w:ins>
    </w:p>
    <w:p>
      <w:pPr>
        <w:pStyle w:val="23"/>
        <w:rPr>
          <w:ins w:id="88" w:author="CMCC" w:date="2023-02-12T11:18:14Z"/>
          <w:rFonts w:hint="eastAsia"/>
          <w:snapToGrid w:val="0"/>
          <w:lang w:val="en-US" w:eastAsia="zh-CN"/>
        </w:rPr>
      </w:pPr>
      <w:ins w:id="89" w:author="CMCC" w:date="2023-02-12T11:17:58Z">
        <w:r>
          <w:rPr>
            <w:rFonts w:hint="eastAsia"/>
            <w:snapToGrid w:val="0"/>
            <w:lang w:val="en-US" w:eastAsia="zh-CN"/>
          </w:rPr>
          <w:tab/>
        </w:r>
      </w:ins>
      <w:ins w:id="90" w:author="CMCC" w:date="2023-02-12T11:18:07Z">
        <w:r>
          <w:rPr>
            <w:rFonts w:hint="eastAsia"/>
            <w:snapToGrid w:val="0"/>
            <w:lang w:val="en-US" w:eastAsia="zh-CN"/>
          </w:rPr>
          <w:t>i</w:t>
        </w:r>
      </w:ins>
      <w:ins w:id="91" w:author="CMCC" w:date="2023-02-12T11:17:59Z">
        <w:r>
          <w:rPr>
            <w:rFonts w:hint="eastAsia"/>
            <w:snapToGrid w:val="0"/>
            <w:lang w:val="en-US" w:eastAsia="zh-CN"/>
          </w:rPr>
          <w:t>d</w:t>
        </w:r>
      </w:ins>
      <w:ins w:id="92" w:author="CMCC" w:date="2023-02-12T11:18:01Z">
        <w:r>
          <w:rPr>
            <w:rFonts w:hint="eastAsia"/>
            <w:snapToGrid w:val="0"/>
            <w:lang w:val="en-US" w:eastAsia="zh-CN"/>
          </w:rPr>
          <w:t>-NCR</w:t>
        </w:r>
      </w:ins>
      <w:ins w:id="93" w:author="CMCC" w:date="2023-02-12T11:18:10Z">
        <w:r>
          <w:rPr>
            <w:rFonts w:hint="eastAsia"/>
            <w:snapToGrid w:val="0"/>
            <w:lang w:val="en-US" w:eastAsia="zh-CN"/>
          </w:rPr>
          <w:t>-</w:t>
        </w:r>
      </w:ins>
      <w:ins w:id="94" w:author="CMCC" w:date="2023-02-12T11:18:11Z">
        <w:r>
          <w:rPr>
            <w:rFonts w:hint="eastAsia"/>
            <w:snapToGrid w:val="0"/>
            <w:lang w:val="en-US" w:eastAsia="zh-CN"/>
          </w:rPr>
          <w:t>Su</w:t>
        </w:r>
      </w:ins>
      <w:ins w:id="95" w:author="CMCC" w:date="2023-02-12T11:18:12Z">
        <w:r>
          <w:rPr>
            <w:rFonts w:hint="eastAsia"/>
            <w:snapToGrid w:val="0"/>
            <w:lang w:val="en-US" w:eastAsia="zh-CN"/>
          </w:rPr>
          <w:t>ppo</w:t>
        </w:r>
      </w:ins>
      <w:ins w:id="96" w:author="CMCC" w:date="2023-02-12T11:18:13Z">
        <w:r>
          <w:rPr>
            <w:rFonts w:hint="eastAsia"/>
            <w:snapToGrid w:val="0"/>
            <w:lang w:val="en-US" w:eastAsia="zh-CN"/>
          </w:rPr>
          <w:t>rted</w:t>
        </w:r>
      </w:ins>
      <w:ins w:id="97" w:author="CMCC" w:date="2023-02-12T11:18:14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23"/>
        <w:rPr>
          <w:rFonts w:hint="default"/>
          <w:snapToGrid w:val="0"/>
          <w:lang w:val="en-US" w:eastAsia="zh-CN"/>
        </w:rPr>
      </w:pPr>
      <w:ins w:id="98" w:author="CMCC" w:date="2023-02-12T11:18:15Z">
        <w:r>
          <w:rPr>
            <w:rFonts w:hint="eastAsia"/>
            <w:snapToGrid w:val="0"/>
            <w:lang w:val="en-US" w:eastAsia="zh-CN"/>
          </w:rPr>
          <w:tab/>
        </w:r>
      </w:ins>
      <w:ins w:id="99" w:author="CMCC" w:date="2023-02-12T11:18:20Z">
        <w:r>
          <w:rPr>
            <w:rFonts w:hint="eastAsia"/>
            <w:snapToGrid w:val="0"/>
            <w:lang w:val="en-US" w:eastAsia="zh-CN"/>
          </w:rPr>
          <w:t>id-</w:t>
        </w:r>
      </w:ins>
      <w:ins w:id="100" w:author="CMCC" w:date="2023-02-12T11:18:21Z">
        <w:r>
          <w:rPr>
            <w:rFonts w:hint="eastAsia"/>
            <w:snapToGrid w:val="0"/>
            <w:lang w:val="en-US" w:eastAsia="zh-CN"/>
          </w:rPr>
          <w:t>NCR</w:t>
        </w:r>
      </w:ins>
      <w:ins w:id="101" w:author="CMCC" w:date="2023-02-12T11:18:23Z">
        <w:r>
          <w:rPr>
            <w:rFonts w:hint="eastAsia"/>
            <w:snapToGrid w:val="0"/>
            <w:lang w:val="en-US" w:eastAsia="zh-CN"/>
          </w:rPr>
          <w:t>In</w:t>
        </w:r>
      </w:ins>
      <w:ins w:id="102" w:author="CMCC" w:date="2023-02-12T11:18:24Z">
        <w:r>
          <w:rPr>
            <w:rFonts w:hint="eastAsia"/>
            <w:snapToGrid w:val="0"/>
            <w:lang w:val="en-US" w:eastAsia="zh-CN"/>
          </w:rPr>
          <w:t>di</w:t>
        </w:r>
      </w:ins>
      <w:ins w:id="103" w:author="CMCC" w:date="2023-02-12T11:18:25Z">
        <w:r>
          <w:rPr>
            <w:rFonts w:hint="eastAsia"/>
            <w:snapToGrid w:val="0"/>
            <w:lang w:val="en-US" w:eastAsia="zh-CN"/>
          </w:rPr>
          <w:t>cati</w:t>
        </w:r>
      </w:ins>
      <w:ins w:id="104" w:author="CMCC" w:date="2023-02-12T11:18:26Z">
        <w:r>
          <w:rPr>
            <w:rFonts w:hint="eastAsia"/>
            <w:snapToGrid w:val="0"/>
            <w:lang w:val="en-US" w:eastAsia="zh-CN"/>
          </w:rPr>
          <w:t>on</w:t>
        </w:r>
      </w:ins>
      <w:ins w:id="105" w:author="CMCC" w:date="2023-02-12T11:18:27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id-NewAMF-UE-NGAP-ID,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id-NewGUAMI,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</w:t>
      </w:r>
      <w:r>
        <w:rPr>
          <w:lang w:val="sv-SE" w:eastAsia="sv-SE"/>
        </w:rPr>
        <w:t>NewSecurityContextInd,</w:t>
      </w:r>
    </w:p>
    <w:p>
      <w:pPr>
        <w:pStyle w:val="23"/>
        <w:rPr>
          <w:snapToGrid w:val="0"/>
          <w:lang w:val="sv-SE" w:eastAsia="zh-CN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>id-NGAP-Message,</w:t>
      </w:r>
    </w:p>
    <w:p>
      <w:pPr>
        <w:pStyle w:val="23"/>
        <w:rPr>
          <w:snapToGrid w:val="0"/>
          <w:lang w:val="sv-SE" w:eastAsia="ko-KR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id-NGRAN-CGI,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id-NGRAN-TNLAssociationToRemoveList,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id-NGRANTraceID,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id-NotifySourceNGRANNode,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id-NPN-AccessInformation,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textAlignment w:val="auto"/>
        <w:rPr>
          <w:rFonts w:hint="eastAsia" w:ascii="Courier New" w:hAnsi="Courier New" w:cs="Courier New"/>
          <w:snapToGrid w:val="0"/>
          <w:sz w:val="16"/>
          <w:lang w:val="en-US"/>
        </w:rPr>
      </w:pPr>
    </w:p>
    <w:p>
      <w:pPr>
        <w:pStyle w:val="23"/>
        <w:rPr>
          <w:snapToGrid w:val="0"/>
        </w:rPr>
      </w:pPr>
    </w:p>
    <w:p>
      <w:pPr>
        <w:pStyle w:val="23"/>
        <w:ind w:firstLine="384"/>
        <w:rPr>
          <w:rFonts w:hint="eastAsia"/>
          <w:snapToGrid w:val="0"/>
          <w:lang w:eastAsia="zh-CN"/>
        </w:rPr>
      </w:pPr>
      <w:r>
        <w:rPr>
          <w:rFonts w:hint="default" w:ascii="Courier New" w:hAnsi="Courier New" w:cs="Courier New"/>
          <w:i/>
          <w:iCs/>
          <w:highlight w:val="cyan"/>
          <w:lang w:val="en-US" w:eastAsia="zh-CN"/>
        </w:rPr>
        <w:t>&lt;unchanged part is omitted&gt;</w:t>
      </w:r>
    </w:p>
    <w:p>
      <w:pPr>
        <w:pStyle w:val="23"/>
        <w:rPr>
          <w:snapToGrid w:val="0"/>
        </w:rPr>
      </w:pP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outlineLvl w:val="4"/>
        <w:rPr>
          <w:snapToGrid w:val="0"/>
        </w:rPr>
      </w:pPr>
      <w:r>
        <w:rPr>
          <w:snapToGrid w:val="0"/>
        </w:rPr>
        <w:t>-- INITIAL UE MESSAGE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3"/>
        <w:spacing w:line="0" w:lineRule="atLeast"/>
        <w:rPr>
          <w:snapToGrid w:val="0"/>
        </w:rPr>
      </w:pP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InitialUEMessage ::= SEQUENCE {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{ {InitialUEMessage-IEs} },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spacing w:line="0" w:lineRule="atLeast"/>
        <w:rPr>
          <w:snapToGrid w:val="0"/>
        </w:rPr>
      </w:pP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InitialUEMessage-IEs NGAP-PROTOCOL-IES ::= {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RAN-UE-NGAP-ID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NAS-PDU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UserLocationInformation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RRCEstablishmentCause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FiveG-S-TMSI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AMFSetID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UEContextRequest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id-SourceToTarget-AMFInformationReroute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SourceToTarget-AMFInformationReroute</w:t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>
      <w:pPr>
        <w:pStyle w:val="23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reject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>
        <w:rPr>
          <w:snapToGrid w:val="0"/>
        </w:rPr>
        <w:t>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EDT</w:t>
      </w:r>
      <w:r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}|</w:t>
      </w:r>
    </w:p>
    <w:p>
      <w:pPr>
        <w:pStyle w:val="23"/>
        <w:spacing w:line="0" w:lineRule="atLeast"/>
        <w:rPr>
          <w:ins w:id="106" w:author="CMCC" w:date="2023-02-12T11:27:01Z"/>
          <w:rFonts w:hint="eastAsia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}</w:t>
      </w:r>
      <w:ins w:id="107" w:author="CMCC" w:date="2023-02-12T11:27:00Z">
        <w:r>
          <w:rPr>
            <w:rFonts w:hint="eastAsia"/>
            <w:snapToGrid w:val="0"/>
            <w:lang w:val="en-US" w:eastAsia="zh-CN"/>
          </w:rPr>
          <w:t>|</w:t>
        </w:r>
      </w:ins>
    </w:p>
    <w:p>
      <w:pPr>
        <w:pStyle w:val="23"/>
        <w:spacing w:line="0" w:lineRule="atLeast"/>
        <w:rPr>
          <w:snapToGrid w:val="0"/>
        </w:rPr>
      </w:pPr>
      <w:ins w:id="108" w:author="CMCC" w:date="2023-02-12T11:27:03Z">
        <w:r>
          <w:rPr>
            <w:rFonts w:hint="eastAsia"/>
            <w:snapToGrid w:val="0"/>
            <w:lang w:val="en-US" w:eastAsia="zh-CN"/>
          </w:rPr>
          <w:tab/>
        </w:r>
      </w:ins>
      <w:ins w:id="109" w:author="CMCC" w:date="2023-02-12T11:27:05Z">
        <w:r>
          <w:rPr>
            <w:snapToGrid w:val="0"/>
          </w:rPr>
          <w:t>{ ID id-NCRIndication</w:t>
        </w:r>
      </w:ins>
      <w:ins w:id="110" w:author="CMCC" w:date="2023-02-12T11:27:05Z">
        <w:r>
          <w:rPr>
            <w:snapToGrid w:val="0"/>
          </w:rPr>
          <w:tab/>
        </w:r>
      </w:ins>
      <w:ins w:id="111" w:author="CMCC" w:date="2023-02-12T11:27:05Z">
        <w:r>
          <w:rPr>
            <w:snapToGrid w:val="0"/>
          </w:rPr>
          <w:tab/>
        </w:r>
      </w:ins>
      <w:ins w:id="112" w:author="CMCC" w:date="2023-02-12T11:27:05Z">
        <w:r>
          <w:rPr>
            <w:snapToGrid w:val="0"/>
          </w:rPr>
          <w:tab/>
        </w:r>
      </w:ins>
      <w:ins w:id="113" w:author="CMCC" w:date="2023-02-12T11:27:05Z">
        <w:r>
          <w:rPr>
            <w:snapToGrid w:val="0"/>
          </w:rPr>
          <w:tab/>
        </w:r>
      </w:ins>
      <w:ins w:id="114" w:author="CMCC" w:date="2023-02-12T11:27:05Z">
        <w:r>
          <w:rPr>
            <w:snapToGrid w:val="0"/>
          </w:rPr>
          <w:tab/>
        </w:r>
      </w:ins>
      <w:ins w:id="115" w:author="CMCC" w:date="2023-02-12T11:27:05Z">
        <w:r>
          <w:rPr>
            <w:snapToGrid w:val="0"/>
          </w:rPr>
          <w:tab/>
        </w:r>
      </w:ins>
      <w:ins w:id="116" w:author="CMCC" w:date="2023-02-12T11:27:05Z">
        <w:r>
          <w:rPr>
            <w:snapToGrid w:val="0"/>
          </w:rPr>
          <w:tab/>
        </w:r>
      </w:ins>
      <w:ins w:id="117" w:author="CMCC" w:date="2023-02-12T11:27:05Z">
        <w:r>
          <w:rPr>
            <w:snapToGrid w:val="0"/>
          </w:rPr>
          <w:t>CRITICALITY reject</w:t>
        </w:r>
      </w:ins>
      <w:ins w:id="118" w:author="CMCC" w:date="2023-02-12T11:27:05Z">
        <w:r>
          <w:rPr>
            <w:snapToGrid w:val="0"/>
          </w:rPr>
          <w:tab/>
        </w:r>
      </w:ins>
      <w:ins w:id="119" w:author="CMCC" w:date="2023-02-12T11:27:05Z">
        <w:r>
          <w:rPr>
            <w:snapToGrid w:val="0"/>
          </w:rPr>
          <w:t>TYPE NCRIndication</w:t>
        </w:r>
      </w:ins>
      <w:ins w:id="120" w:author="CMCC" w:date="2023-02-12T11:27:05Z">
        <w:r>
          <w:rPr>
            <w:snapToGrid w:val="0"/>
          </w:rPr>
          <w:tab/>
        </w:r>
      </w:ins>
      <w:ins w:id="121" w:author="CMCC" w:date="2023-02-12T11:27:05Z">
        <w:r>
          <w:rPr>
            <w:snapToGrid w:val="0"/>
          </w:rPr>
          <w:tab/>
        </w:r>
      </w:ins>
      <w:ins w:id="122" w:author="CMCC" w:date="2023-02-12T11:27:05Z">
        <w:r>
          <w:rPr>
            <w:snapToGrid w:val="0"/>
          </w:rPr>
          <w:tab/>
        </w:r>
      </w:ins>
      <w:ins w:id="123" w:author="CMCC" w:date="2023-02-12T11:27:05Z">
        <w:r>
          <w:rPr>
            <w:snapToGrid w:val="0"/>
          </w:rPr>
          <w:tab/>
        </w:r>
      </w:ins>
      <w:ins w:id="124" w:author="CMCC" w:date="2023-02-12T11:27:05Z">
        <w:r>
          <w:rPr>
            <w:snapToGrid w:val="0"/>
          </w:rPr>
          <w:tab/>
        </w:r>
      </w:ins>
      <w:ins w:id="125" w:author="CMCC" w:date="2023-02-12T11:27:05Z">
        <w:r>
          <w:rPr>
            <w:snapToGrid w:val="0"/>
          </w:rPr>
          <w:tab/>
        </w:r>
      </w:ins>
      <w:ins w:id="126" w:author="CMCC" w:date="2023-02-12T11:27:05Z">
        <w:r>
          <w:rPr>
            <w:snapToGrid w:val="0"/>
          </w:rPr>
          <w:tab/>
        </w:r>
      </w:ins>
      <w:ins w:id="127" w:author="CMCC" w:date="2023-02-12T11:27:05Z">
        <w:r>
          <w:rPr>
            <w:snapToGrid w:val="0"/>
          </w:rPr>
          <w:tab/>
        </w:r>
      </w:ins>
      <w:ins w:id="128" w:author="CMCC" w:date="2023-02-12T11:27:05Z">
        <w:r>
          <w:rPr>
            <w:snapToGrid w:val="0"/>
          </w:rPr>
          <w:tab/>
        </w:r>
      </w:ins>
      <w:ins w:id="129" w:author="CMCC" w:date="2023-02-12T11:27:05Z">
        <w:r>
          <w:rPr>
            <w:snapToGrid w:val="0"/>
          </w:rPr>
          <w:t>PRESENCE optional</w:t>
        </w:r>
      </w:ins>
      <w:ins w:id="130" w:author="CMCC" w:date="2023-02-12T11:27:05Z">
        <w:r>
          <w:rPr>
            <w:snapToGrid w:val="0"/>
          </w:rPr>
          <w:tab/>
        </w:r>
      </w:ins>
      <w:ins w:id="131" w:author="CMCC" w:date="2023-02-12T11:27:05Z">
        <w:r>
          <w:rPr>
            <w:snapToGrid w:val="0"/>
          </w:rPr>
          <w:tab/>
        </w:r>
      </w:ins>
      <w:ins w:id="132" w:author="CMCC" w:date="2023-02-12T11:27:05Z">
        <w:r>
          <w:rPr>
            <w:snapToGrid w:val="0"/>
          </w:rPr>
          <w:t>}</w:t>
        </w:r>
      </w:ins>
      <w:r>
        <w:rPr>
          <w:snapToGrid w:val="0"/>
        </w:rPr>
        <w:t>,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3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ins w:id="133" w:author="CMCC" w:date="2023-02-12T11:27:37Z"/>
          <w:snapToGrid w:val="0"/>
        </w:rPr>
      </w:pPr>
    </w:p>
    <w:p>
      <w:pPr>
        <w:jc w:val="center"/>
        <w:rPr>
          <w:ins w:id="134" w:author="CMCC" w:date="2023-02-12T11:27:37Z"/>
          <w:rFonts w:hint="eastAsia"/>
          <w:highlight w:val="yellow"/>
        </w:rPr>
      </w:pPr>
      <w:ins w:id="135" w:author="CMCC" w:date="2023-02-12T11:27:37Z">
        <w:r>
          <w:rPr>
            <w:rFonts w:hint="eastAsia"/>
            <w:highlight w:val="yellow"/>
          </w:rPr>
          <w:t xml:space="preserve">&lt;&lt;&lt;&lt;&lt;&lt;&lt;&lt;&lt;&lt;&lt;&lt;&lt;&lt;&lt;&lt;&lt;&lt;&lt;&lt;&lt;&lt;&lt;&lt;&lt;&lt;&lt;&lt;&lt;&lt;&lt;&lt;&lt;&lt;&lt; </w:t>
        </w:r>
      </w:ins>
      <w:ins w:id="136" w:author="CMCC" w:date="2023-02-12T11:27:37Z">
        <w:r>
          <w:rPr>
            <w:rFonts w:hint="default" w:ascii="Arial" w:hAnsi="Arial" w:cs="Arial"/>
            <w:highlight w:val="yellow"/>
          </w:rPr>
          <w:t>Next Change</w:t>
        </w:r>
      </w:ins>
      <w:ins w:id="137" w:author="CMCC" w:date="2023-02-12T11:27:37Z">
        <w:r>
          <w:rPr>
            <w:rFonts w:hint="eastAsia"/>
            <w:highlight w:val="yellow"/>
          </w:rPr>
          <w:t xml:space="preserve"> &gt;&gt;&gt;&gt;&gt;&gt;&gt;&gt;&gt;&gt;&gt;&gt;&gt;&gt;&gt;&gt;&gt;&gt;&gt;&gt;&gt;&gt;&gt;&gt;&gt;&gt;&gt;&gt;&gt;&gt;&gt;&gt;&gt;&gt;&gt;&gt;</w:t>
        </w:r>
      </w:ins>
    </w:p>
    <w:p>
      <w:pPr>
        <w:pStyle w:val="4"/>
        <w:tabs>
          <w:tab w:val="left" w:pos="576"/>
        </w:tabs>
      </w:pPr>
      <w:bookmarkStart w:id="155" w:name="_Toc29504977"/>
      <w:bookmarkStart w:id="156" w:name="_Toc45720808"/>
      <w:bookmarkStart w:id="157" w:name="_Toc29503809"/>
      <w:bookmarkStart w:id="158" w:name="_Toc45652556"/>
      <w:bookmarkStart w:id="159" w:name="_Toc105174449"/>
      <w:bookmarkStart w:id="160" w:name="_Toc105152643"/>
      <w:bookmarkStart w:id="161" w:name="_Toc29504393"/>
      <w:bookmarkStart w:id="162" w:name="_Toc73982419"/>
      <w:bookmarkStart w:id="163" w:name="_Toc45798688"/>
      <w:bookmarkStart w:id="164" w:name="_Toc88652509"/>
      <w:bookmarkStart w:id="165" w:name="_Toc106109447"/>
      <w:bookmarkStart w:id="166" w:name="_Toc120537589"/>
      <w:bookmarkStart w:id="167" w:name="_Toc99662564"/>
      <w:bookmarkStart w:id="168" w:name="_Toc97891553"/>
      <w:bookmarkStart w:id="169" w:name="_Toc51746284"/>
      <w:bookmarkStart w:id="170" w:name="_Toc99123758"/>
      <w:bookmarkStart w:id="171" w:name="_Toc20955356"/>
      <w:bookmarkStart w:id="172" w:name="_Toc64446549"/>
      <w:bookmarkStart w:id="173" w:name="_Toc36555157"/>
      <w:bookmarkStart w:id="174" w:name="_Toc45898077"/>
      <w:bookmarkStart w:id="175" w:name="_Toc45658988"/>
      <w:bookmarkStart w:id="176" w:name="_Toc107409905"/>
      <w:bookmarkStart w:id="177" w:name="_Toc112757094"/>
      <w:bookmarkStart w:id="178" w:name="_Toc36553430"/>
      <w:r>
        <w:t>9.4.5</w:t>
      </w:r>
      <w:r>
        <w:tab/>
      </w:r>
      <w:r>
        <w:t>Information Element Definitions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>
      <w:pPr>
        <w:pStyle w:val="23"/>
        <w:rPr>
          <w:snapToGrid w:val="0"/>
        </w:rPr>
      </w:pPr>
    </w:p>
    <w:p>
      <w:pPr>
        <w:pStyle w:val="23"/>
        <w:ind w:firstLine="384"/>
        <w:rPr>
          <w:rFonts w:hint="eastAsia"/>
          <w:snapToGrid w:val="0"/>
          <w:lang w:eastAsia="zh-CN"/>
        </w:rPr>
      </w:pPr>
      <w:r>
        <w:rPr>
          <w:rFonts w:hint="default" w:ascii="Courier New" w:hAnsi="Courier New" w:cs="Courier New"/>
          <w:i/>
          <w:iCs/>
          <w:highlight w:val="cyan"/>
          <w:lang w:val="en-US" w:eastAsia="zh-CN"/>
        </w:rPr>
        <w:t>&lt;unchanged part is omitted&gt;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-- N</w:t>
      </w:r>
    </w:p>
    <w:p>
      <w:pPr>
        <w:pStyle w:val="23"/>
        <w:rPr>
          <w:rFonts w:hint="eastAsia"/>
          <w:snapToGrid w:val="0"/>
          <w:lang w:eastAsia="zh-CN"/>
        </w:rPr>
      </w:pPr>
    </w:p>
    <w:p>
      <w:pPr>
        <w:pStyle w:val="23"/>
        <w:rPr>
          <w:rFonts w:hint="eastAsia"/>
          <w:snapToGrid w:val="0"/>
          <w:lang w:eastAsia="zh-CN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N3IWF-ID ::= CHOICE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(SIZE(16)),</w:t>
      </w:r>
    </w:p>
    <w:p>
      <w:pPr>
        <w:pStyle w:val="23"/>
      </w:pPr>
      <w:r>
        <w:tab/>
      </w:r>
      <w:r>
        <w:t>choice-Extensions</w:t>
      </w:r>
      <w:r>
        <w:tab/>
      </w:r>
      <w:r>
        <w:tab/>
      </w:r>
      <w:r>
        <w:t>ProtocolIE-SingleContainer { {</w:t>
      </w:r>
      <w:r>
        <w:rPr>
          <w:snapToGrid w:val="0"/>
        </w:rPr>
        <w:t>N3IWF-ID</w:t>
      </w:r>
      <w:r>
        <w:t>-ExtIEs} }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snapToGrid w:val="0"/>
        </w:rPr>
      </w:pPr>
    </w:p>
    <w:p>
      <w:pPr>
        <w:pStyle w:val="23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>
      <w:pPr>
        <w:pStyle w:val="23"/>
      </w:pPr>
      <w:r>
        <w:tab/>
      </w:r>
      <w:r>
        <w:t>...</w:t>
      </w:r>
    </w:p>
    <w:p>
      <w:pPr>
        <w:pStyle w:val="23"/>
      </w:pPr>
      <w:r>
        <w:t>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NAS-PDU ::= OCTET STRING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NASSecurityParametersFromNGRAN ::= OCTET STRING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NB-IoT-DefaultPagingDRX ::= ENUMERATED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rf128, rf256, rf512, rf1024, 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... 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NB-IoT-PagingDRX ::= ENUMERATED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rf32, rf64, rf128, rf256, rf512, rf1024, 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... 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NB-IoT-Paging-eDRXCycle ::= ENUMERATED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hf2, hf4, hf6, hf8, hf10, hf12, hf14, hf16, hf32, hf64, hf128, hf256, hf512, hf1024, 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NB-IoT-Paging-TimeWindow ::= ENUMERATED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s1, s2, s3, s4, s5, s6, s7, s8, s9, s10, s11, s12, s13, s14, s15, s16, 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... 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NB-IoT-Paging-eDRXInfo ::= SEQUENCE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nB-IoT-Paging-eDRXCycle </w:t>
      </w:r>
      <w:r>
        <w:rPr>
          <w:snapToGrid w:val="0"/>
        </w:rPr>
        <w:tab/>
      </w:r>
      <w:r>
        <w:rPr>
          <w:snapToGrid w:val="0"/>
        </w:rPr>
        <w:t>NB-IoT-Paging-eDRXCycle,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23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 { { NB-IoT-Paging-eDRXInfo-ExtIEs} } OPTIONAL,</w:t>
      </w:r>
    </w:p>
    <w:p>
      <w:pPr>
        <w:pStyle w:val="23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NB-IoT-Paging-eDRXInfo-ExtIEs NGAP-PROTOCOL-EXTENSION ::=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</w:pPr>
    </w:p>
    <w:p>
      <w:pPr>
        <w:pStyle w:val="23"/>
        <w:rPr>
          <w:snapToGrid w:val="0"/>
        </w:rPr>
      </w:pPr>
      <w:r>
        <w:rPr>
          <w:snapToGrid w:val="0"/>
        </w:rPr>
        <w:t>NB-IoT-UEPriority ::= INTEGER (0..255, ...)</w:t>
      </w:r>
    </w:p>
    <w:p>
      <w:pPr>
        <w:pStyle w:val="23"/>
        <w:rPr>
          <w:ins w:id="138" w:author="CATT" w:date="2022-09-28T10:07:00Z"/>
          <w:rFonts w:hint="eastAsia"/>
          <w:snapToGrid w:val="0"/>
          <w:lang w:eastAsia="zh-CN"/>
        </w:rPr>
      </w:pPr>
    </w:p>
    <w:p>
      <w:pPr>
        <w:pStyle w:val="23"/>
        <w:rPr>
          <w:ins w:id="139" w:author="Ericsson User" w:date="2022-09-23T13:43:00Z"/>
          <w:snapToGrid w:val="0"/>
        </w:rPr>
      </w:pPr>
      <w:ins w:id="140" w:author="Ericsson User" w:date="2022-09-21T09:38:00Z">
        <w:r>
          <w:rPr>
            <w:snapToGrid w:val="0"/>
          </w:rPr>
          <w:t xml:space="preserve">NetworkControlledRepeaterAuthorized ::= </w:t>
        </w:r>
      </w:ins>
      <w:ins w:id="141" w:author="Ericsson User" w:date="2022-09-21T09:39:00Z">
        <w:r>
          <w:rPr>
            <w:snapToGrid w:val="0"/>
          </w:rPr>
          <w:t xml:space="preserve">ENUMERATED </w:t>
        </w:r>
      </w:ins>
      <w:ins w:id="142" w:author="Ericsson User" w:date="2022-09-21T10:11:00Z">
        <w:r>
          <w:rPr>
            <w:snapToGrid w:val="0"/>
          </w:rPr>
          <w:t>{</w:t>
        </w:r>
      </w:ins>
      <w:ins w:id="143" w:author="Ericsson User" w:date="2022-09-21T09:39:00Z">
        <w:r>
          <w:rPr>
            <w:snapToGrid w:val="0"/>
          </w:rPr>
          <w:t>authorized, not-authorized, ...</w:t>
        </w:r>
      </w:ins>
      <w:ins w:id="144" w:author="Ericsson User" w:date="2022-09-21T10:11:00Z">
        <w:r>
          <w:rPr>
            <w:snapToGrid w:val="0"/>
          </w:rPr>
          <w:t>}</w:t>
        </w:r>
      </w:ins>
    </w:p>
    <w:p>
      <w:pPr>
        <w:pStyle w:val="23"/>
        <w:rPr>
          <w:ins w:id="145" w:author="CMCC" w:date="2023-02-12T11:29:36Z"/>
          <w:snapToGrid w:val="0"/>
        </w:rPr>
      </w:pPr>
    </w:p>
    <w:p>
      <w:pPr>
        <w:pStyle w:val="23"/>
        <w:rPr>
          <w:ins w:id="146" w:author="CMCC" w:date="2023-02-12T11:29:36Z"/>
          <w:snapToGrid w:val="0"/>
        </w:rPr>
      </w:pPr>
      <w:ins w:id="147" w:author="CMCC" w:date="2023-02-12T11:29:44Z">
        <w:r>
          <w:rPr>
            <w:rFonts w:hint="eastAsia"/>
            <w:snapToGrid w:val="0"/>
            <w:lang w:val="en-US" w:eastAsia="zh-CN"/>
          </w:rPr>
          <w:t>N</w:t>
        </w:r>
      </w:ins>
      <w:ins w:id="148" w:author="CMCC" w:date="2023-02-12T11:29:45Z">
        <w:r>
          <w:rPr>
            <w:rFonts w:hint="eastAsia"/>
            <w:snapToGrid w:val="0"/>
            <w:lang w:val="en-US" w:eastAsia="zh-CN"/>
          </w:rPr>
          <w:t>CR</w:t>
        </w:r>
      </w:ins>
      <w:ins w:id="149" w:author="CMCC" w:date="2023-02-12T11:29:36Z">
        <w:r>
          <w:rPr>
            <w:snapToGrid w:val="0"/>
          </w:rPr>
          <w:t>-Supported ::= ENUMERATED {true,</w:t>
        </w:r>
      </w:ins>
      <w:ins w:id="150" w:author="CMCC" w:date="2023-02-12T11:29:36Z">
        <w:r>
          <w:rPr>
            <w:snapToGrid w:val="0"/>
          </w:rPr>
          <w:tab/>
        </w:r>
      </w:ins>
      <w:ins w:id="151" w:author="CMCC" w:date="2023-02-12T11:29:36Z">
        <w:r>
          <w:rPr>
            <w:snapToGrid w:val="0"/>
          </w:rPr>
          <w:t>...}</w:t>
        </w:r>
      </w:ins>
    </w:p>
    <w:p>
      <w:pPr>
        <w:pStyle w:val="23"/>
        <w:rPr>
          <w:ins w:id="152" w:author="CMCC" w:date="2023-02-12T11:29:36Z"/>
          <w:snapToGrid w:val="0"/>
        </w:rPr>
      </w:pPr>
    </w:p>
    <w:p>
      <w:pPr>
        <w:pStyle w:val="23"/>
        <w:rPr>
          <w:ins w:id="153" w:author="CMCC" w:date="2023-02-12T11:29:36Z"/>
          <w:snapToGrid w:val="0"/>
        </w:rPr>
      </w:pPr>
      <w:ins w:id="154" w:author="CMCC" w:date="2023-02-12T11:29:48Z">
        <w:r>
          <w:rPr>
            <w:rFonts w:hint="eastAsia"/>
            <w:snapToGrid w:val="0"/>
            <w:lang w:val="en-US" w:eastAsia="zh-CN"/>
          </w:rPr>
          <w:t>NCR</w:t>
        </w:r>
      </w:ins>
      <w:ins w:id="155" w:author="CMCC" w:date="2023-02-12T11:29:36Z">
        <w:r>
          <w:rPr>
            <w:snapToGrid w:val="0"/>
          </w:rPr>
          <w:t>Indication ::= ENUMERATED {true,</w:t>
        </w:r>
      </w:ins>
      <w:ins w:id="156" w:author="CMCC" w:date="2023-02-12T11:29:36Z">
        <w:r>
          <w:rPr>
            <w:snapToGrid w:val="0"/>
          </w:rPr>
          <w:tab/>
        </w:r>
      </w:ins>
      <w:ins w:id="157" w:author="CMCC" w:date="2023-02-12T11:29:36Z">
        <w:r>
          <w:rPr>
            <w:snapToGrid w:val="0"/>
          </w:rPr>
          <w:t>...}</w:t>
        </w:r>
      </w:ins>
    </w:p>
    <w:p>
      <w:pPr>
        <w:jc w:val="both"/>
        <w:rPr>
          <w:rFonts w:hint="eastAsia"/>
          <w:highlight w:val="yellow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NetworkInstance ::= INTEGER (1..256, ...)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NewSecurityContextInd ::= ENUMERATED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true,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NextHopChainingCount ::= INTEGER (0..7)</w:t>
      </w:r>
    </w:p>
    <w:p>
      <w:pPr>
        <w:pStyle w:val="23"/>
        <w:rPr>
          <w:snapToGrid w:val="0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NextPagingAreaScope ::= ENUMERATED {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same,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changed,</w:t>
      </w:r>
    </w:p>
    <w:p>
      <w:pPr>
        <w:pStyle w:val="2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23"/>
        <w:rPr>
          <w:snapToGrid w:val="0"/>
        </w:rPr>
      </w:pPr>
      <w:r>
        <w:rPr>
          <w:snapToGrid w:val="0"/>
        </w:rPr>
        <w:t>}</w:t>
      </w:r>
    </w:p>
    <w:p>
      <w:pPr>
        <w:jc w:val="both"/>
        <w:rPr>
          <w:rFonts w:hint="eastAsia"/>
          <w:highlight w:val="yellow"/>
        </w:rPr>
      </w:pPr>
    </w:p>
    <w:p>
      <w:pPr>
        <w:pStyle w:val="23"/>
        <w:ind w:firstLine="384"/>
        <w:rPr>
          <w:rFonts w:hint="eastAsia"/>
          <w:snapToGrid w:val="0"/>
          <w:lang w:eastAsia="zh-CN"/>
        </w:rPr>
      </w:pPr>
      <w:r>
        <w:rPr>
          <w:rFonts w:hint="default" w:ascii="Courier New" w:hAnsi="Courier New" w:cs="Courier New"/>
          <w:i/>
          <w:iCs/>
          <w:highlight w:val="cyan"/>
          <w:lang w:val="en-US" w:eastAsia="zh-CN"/>
        </w:rPr>
        <w:t>&lt;unchanged part is omitted&gt;</w:t>
      </w:r>
    </w:p>
    <w:p>
      <w:pPr>
        <w:jc w:val="both"/>
        <w:rPr>
          <w:rFonts w:hint="eastAsia"/>
          <w:highlight w:val="yellow"/>
        </w:rPr>
      </w:pPr>
    </w:p>
    <w:p>
      <w:pPr>
        <w:jc w:val="center"/>
        <w:rPr>
          <w:rFonts w:hint="eastAsia"/>
          <w:highlight w:val="yellow"/>
        </w:rPr>
      </w:pPr>
      <w:r>
        <w:rPr>
          <w:rFonts w:hint="eastAsia"/>
          <w:highlight w:val="yellow"/>
        </w:rPr>
        <w:t xml:space="preserve">&lt;&lt;&lt;&lt;&lt;&lt;&lt;&lt;&lt;&lt;&lt;&lt;&lt;&lt;&lt;&lt;&lt;&lt;&lt;&lt;&lt;&lt;&lt;&lt;&lt;&lt;&lt;&lt;&lt;&lt;&lt;&lt;&lt;&lt;&lt; </w:t>
      </w:r>
      <w:r>
        <w:rPr>
          <w:rFonts w:hint="default" w:ascii="Arial" w:hAnsi="Arial" w:cs="Arial"/>
          <w:highlight w:val="yellow"/>
        </w:rPr>
        <w:t>Next Change</w:t>
      </w:r>
      <w:r>
        <w:rPr>
          <w:rFonts w:hint="eastAsia"/>
          <w:highlight w:val="yellow"/>
        </w:rPr>
        <w:t xml:space="preserve"> &gt;&gt;&gt;&gt;&gt;&gt;&gt;&gt;&gt;&gt;&gt;&gt;&gt;&gt;&gt;&gt;&gt;&gt;&gt;&gt;&gt;&gt;&gt;&gt;&gt;&gt;&gt;&gt;&gt;&gt;&gt;&gt;&gt;&gt;&gt;&gt;</w:t>
      </w:r>
    </w:p>
    <w:p>
      <w:pPr>
        <w:pStyle w:val="4"/>
        <w:tabs>
          <w:tab w:val="left" w:pos="576"/>
        </w:tabs>
      </w:pPr>
      <w:bookmarkStart w:id="179" w:name="_Toc112757096"/>
      <w:bookmarkStart w:id="180" w:name="_Toc45652558"/>
      <w:bookmarkStart w:id="181" w:name="_Toc120537591"/>
      <w:bookmarkStart w:id="182" w:name="_Toc36555159"/>
      <w:bookmarkStart w:id="183" w:name="_Toc99123760"/>
      <w:bookmarkStart w:id="184" w:name="_Toc20955358"/>
      <w:bookmarkStart w:id="185" w:name="_Toc45720810"/>
      <w:bookmarkStart w:id="186" w:name="_Toc29504979"/>
      <w:bookmarkStart w:id="187" w:name="_Toc73982421"/>
      <w:bookmarkStart w:id="188" w:name="_Toc29504395"/>
      <w:bookmarkStart w:id="189" w:name="_Toc64446551"/>
      <w:bookmarkStart w:id="190" w:name="_Toc45658990"/>
      <w:bookmarkStart w:id="191" w:name="_Toc45798690"/>
      <w:bookmarkStart w:id="192" w:name="_Toc106109449"/>
      <w:bookmarkStart w:id="193" w:name="_Toc51746286"/>
      <w:bookmarkStart w:id="194" w:name="_Toc97891555"/>
      <w:bookmarkStart w:id="195" w:name="_Toc107409907"/>
      <w:bookmarkStart w:id="196" w:name="_Toc29503811"/>
      <w:bookmarkStart w:id="197" w:name="_Toc99662566"/>
      <w:bookmarkStart w:id="198" w:name="_Toc105174451"/>
      <w:bookmarkStart w:id="199" w:name="_Toc36553432"/>
      <w:bookmarkStart w:id="200" w:name="_Toc45898079"/>
      <w:bookmarkStart w:id="201" w:name="_Toc88652511"/>
      <w:bookmarkStart w:id="202" w:name="_Toc105152645"/>
      <w:r>
        <w:t>9.4.7</w:t>
      </w:r>
      <w:r>
        <w:tab/>
      </w:r>
      <w:r>
        <w:t>Constant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>
      <w:pPr>
        <w:pStyle w:val="23"/>
        <w:ind w:firstLine="384"/>
        <w:rPr>
          <w:rFonts w:hint="default" w:ascii="Courier New" w:hAnsi="Courier New" w:cs="Courier New"/>
          <w:i/>
          <w:iCs/>
          <w:highlight w:val="cyan"/>
          <w:lang w:val="en-US" w:eastAsia="zh-CN"/>
        </w:rPr>
      </w:pPr>
    </w:p>
    <w:p>
      <w:pPr>
        <w:pStyle w:val="23"/>
        <w:ind w:firstLine="384"/>
        <w:rPr>
          <w:rFonts w:hint="eastAsia"/>
          <w:snapToGrid w:val="0"/>
          <w:lang w:eastAsia="zh-CN"/>
        </w:rPr>
      </w:pPr>
      <w:r>
        <w:rPr>
          <w:rFonts w:hint="default" w:ascii="Courier New" w:hAnsi="Courier New" w:cs="Courier New"/>
          <w:i/>
          <w:iCs/>
          <w:highlight w:val="cyan"/>
          <w:lang w:val="en-US" w:eastAsia="zh-CN"/>
        </w:rPr>
        <w:t>&lt;unchanged part is omitted&gt;</w:t>
      </w:r>
    </w:p>
    <w:p>
      <w:pPr>
        <w:jc w:val="both"/>
        <w:rPr>
          <w:rFonts w:hint="eastAsia"/>
          <w:highlight w:val="yellow"/>
        </w:rPr>
      </w:pP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 **************************************************************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</w:t>
      </w:r>
    </w:p>
    <w:p>
      <w:pPr>
        <w:pStyle w:val="23"/>
        <w:outlineLvl w:val="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 IEs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-- **************************************************************</w:t>
      </w:r>
    </w:p>
    <w:p>
      <w:pPr>
        <w:pStyle w:val="23"/>
        <w:ind w:firstLine="384"/>
        <w:rPr>
          <w:rFonts w:hint="default" w:ascii="Courier New" w:hAnsi="Courier New" w:cs="Courier New"/>
          <w:i/>
          <w:iCs/>
          <w:highlight w:val="cyan"/>
          <w:lang w:val="en-US" w:eastAsia="zh-CN"/>
        </w:rPr>
      </w:pPr>
    </w:p>
    <w:p>
      <w:pPr>
        <w:pStyle w:val="23"/>
        <w:ind w:firstLine="384"/>
        <w:rPr>
          <w:rFonts w:hint="eastAsia"/>
          <w:snapToGrid w:val="0"/>
          <w:lang w:eastAsia="zh-CN"/>
        </w:rPr>
      </w:pPr>
      <w:r>
        <w:rPr>
          <w:rFonts w:hint="default" w:ascii="Courier New" w:hAnsi="Courier New" w:cs="Courier New"/>
          <w:i/>
          <w:iCs/>
          <w:highlight w:val="cyan"/>
          <w:lang w:val="en-US" w:eastAsia="zh-CN"/>
        </w:rPr>
        <w:t>&lt;unchanged part is omitted&gt;</w:t>
      </w:r>
    </w:p>
    <w:p>
      <w:pPr>
        <w:pStyle w:val="23"/>
        <w:rPr>
          <w:snapToGrid w:val="0"/>
          <w:lang w:val="sv-SE" w:eastAsia="sv-SE"/>
        </w:rPr>
      </w:pPr>
    </w:p>
    <w:p>
      <w:pPr>
        <w:pStyle w:val="23"/>
        <w:rPr>
          <w:snapToGrid w:val="0"/>
          <w:lang w:val="sv-SE" w:eastAsia="ko-KR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id-NGAPIESupportInformationRequestList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eastAsia="zh-CN"/>
        </w:rPr>
        <w:t>ProtocolIE-ID ::= 355</w:t>
      </w:r>
    </w:p>
    <w:p>
      <w:pPr>
        <w:pStyle w:val="23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id-NGAPIESupportInformationResponseList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eastAsia="zh-CN"/>
        </w:rPr>
        <w:t>ProtocolIE-ID ::= 356</w:t>
      </w:r>
    </w:p>
    <w:p>
      <w:pPr>
        <w:pStyle w:val="2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id-MBS-SessionFSAIDList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357</w:t>
      </w:r>
    </w:p>
    <w:p>
      <w:pPr>
        <w:pStyle w:val="23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id-MBSSessionReleaseResponseTransfer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358</w:t>
      </w:r>
    </w:p>
    <w:p>
      <w:pPr>
        <w:pStyle w:val="23"/>
        <w:rPr>
          <w:snapToGrid w:val="0"/>
          <w:lang w:eastAsia="ko-KR"/>
        </w:rPr>
      </w:pPr>
      <w:r>
        <w:rPr>
          <w:snapToGrid w:val="0"/>
        </w:rPr>
        <w:tab/>
      </w:r>
      <w:r>
        <w:rPr>
          <w:snapToGrid w:val="0"/>
        </w:rPr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359</w:t>
      </w:r>
    </w:p>
    <w:p>
      <w:pPr>
        <w:pStyle w:val="23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EarlyMeasurement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360</w:t>
      </w:r>
    </w:p>
    <w:p>
      <w:pPr>
        <w:pStyle w:val="23"/>
        <w:rPr>
          <w:ins w:id="158" w:author="CMCC" w:date="2023-02-12T11:34:44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id-BeamMeasurementsReportConfiguration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361</w:t>
      </w:r>
    </w:p>
    <w:p>
      <w:pPr>
        <w:pStyle w:val="23"/>
        <w:rPr>
          <w:snapToGrid w:val="0"/>
        </w:rPr>
      </w:pPr>
      <w:ins w:id="159" w:author="Ericsson User" w:date="2022-09-21T09:40:00Z">
        <w:r>
          <w:rPr>
            <w:snapToGrid w:val="0"/>
          </w:rPr>
          <w:tab/>
        </w:r>
      </w:ins>
      <w:ins w:id="160" w:author="Ericsson User" w:date="2022-09-21T09:40:00Z">
        <w:r>
          <w:rPr>
            <w:snapToGrid w:val="0"/>
          </w:rPr>
          <w:t>id-</w:t>
        </w:r>
      </w:ins>
      <w:ins w:id="161" w:author="Ericsson User" w:date="2022-09-21T09:41:00Z">
        <w:r>
          <w:rPr>
            <w:snapToGrid w:val="0"/>
          </w:rPr>
          <w:t>NetworkControlledRepeaterAuthorized</w:t>
        </w:r>
      </w:ins>
      <w:ins w:id="162" w:author="Ericsson User" w:date="2022-09-21T09:41:00Z">
        <w:r>
          <w:rPr>
            <w:snapToGrid w:val="0"/>
          </w:rPr>
          <w:tab/>
        </w:r>
      </w:ins>
      <w:ins w:id="163" w:author="Ericsson User" w:date="2022-09-21T09:41:00Z">
        <w:r>
          <w:rPr>
            <w:snapToGrid w:val="0"/>
          </w:rPr>
          <w:tab/>
        </w:r>
      </w:ins>
      <w:ins w:id="164" w:author="Ericsson User" w:date="2022-09-21T09:41:00Z">
        <w:r>
          <w:rPr>
            <w:snapToGrid w:val="0"/>
          </w:rPr>
          <w:tab/>
        </w:r>
      </w:ins>
      <w:ins w:id="165" w:author="Ericsson User" w:date="2022-09-21T09:41:00Z">
        <w:r>
          <w:rPr>
            <w:snapToGrid w:val="0"/>
          </w:rPr>
          <w:tab/>
        </w:r>
      </w:ins>
      <w:ins w:id="166" w:author="Ericsson User" w:date="2022-09-21T09:41:00Z">
        <w:r>
          <w:rPr>
            <w:snapToGrid w:val="0"/>
          </w:rPr>
          <w:tab/>
        </w:r>
      </w:ins>
      <w:ins w:id="167" w:author="Ericsson User" w:date="2022-09-21T09:41:00Z">
        <w:r>
          <w:rPr>
            <w:snapToGrid w:val="0"/>
          </w:rPr>
          <w:t>ProtocolIE-ID ::= x</w:t>
        </w:r>
      </w:ins>
    </w:p>
    <w:p>
      <w:pPr>
        <w:pStyle w:val="23"/>
        <w:rPr>
          <w:ins w:id="168" w:author="CMCC" w:date="2023-02-12T11:35:09Z"/>
          <w:rFonts w:hint="default"/>
          <w:snapToGrid w:val="0"/>
          <w:lang w:val="en-US" w:eastAsia="zh-CN"/>
        </w:rPr>
      </w:pPr>
      <w:ins w:id="169" w:author="CMCC" w:date="2023-02-12T11:35:04Z">
        <w:r>
          <w:rPr>
            <w:rFonts w:hint="eastAsia"/>
            <w:snapToGrid w:val="0"/>
            <w:lang w:val="en-US" w:eastAsia="zh-CN"/>
          </w:rPr>
          <w:tab/>
        </w:r>
      </w:ins>
      <w:ins w:id="170" w:author="CMCC" w:date="2023-02-12T11:35:09Z">
        <w:r>
          <w:rPr>
            <w:rFonts w:hint="eastAsia" w:cs="Courier New"/>
            <w:snapToGrid w:val="0"/>
            <w:lang w:val="en-US" w:eastAsia="zh-CN"/>
          </w:rPr>
          <w:t>id-</w:t>
        </w:r>
      </w:ins>
      <w:ins w:id="171" w:author="CMCC" w:date="2023-02-12T11:35:09Z">
        <w:r>
          <w:rPr>
            <w:rFonts w:cs="Courier New"/>
            <w:snapToGrid w:val="0"/>
            <w:lang w:val="en-US"/>
          </w:rPr>
          <w:t>N</w:t>
        </w:r>
      </w:ins>
      <w:ins w:id="172" w:author="CMCC" w:date="2023-02-12T11:35:09Z">
        <w:r>
          <w:rPr>
            <w:rFonts w:hint="eastAsia" w:cs="Courier New"/>
            <w:snapToGrid w:val="0"/>
            <w:lang w:val="en-US" w:eastAsia="zh-CN"/>
          </w:rPr>
          <w:t>CR-</w:t>
        </w:r>
      </w:ins>
      <w:ins w:id="173" w:author="CMCC" w:date="2023-02-12T11:35:15Z">
        <w:r>
          <w:rPr>
            <w:rFonts w:hint="eastAsia" w:cs="Courier New"/>
            <w:snapToGrid w:val="0"/>
            <w:lang w:val="en-US" w:eastAsia="zh-CN"/>
          </w:rPr>
          <w:t>S</w:t>
        </w:r>
      </w:ins>
      <w:ins w:id="174" w:author="CMCC" w:date="2023-02-12T11:35:16Z">
        <w:r>
          <w:rPr>
            <w:rFonts w:hint="eastAsia" w:cs="Courier New"/>
            <w:snapToGrid w:val="0"/>
            <w:lang w:val="en-US" w:eastAsia="zh-CN"/>
          </w:rPr>
          <w:t>upp</w:t>
        </w:r>
      </w:ins>
      <w:ins w:id="175" w:author="CMCC" w:date="2023-02-12T11:35:17Z">
        <w:r>
          <w:rPr>
            <w:rFonts w:hint="eastAsia" w:cs="Courier New"/>
            <w:snapToGrid w:val="0"/>
            <w:lang w:val="en-US" w:eastAsia="zh-CN"/>
          </w:rPr>
          <w:t>ort</w:t>
        </w:r>
      </w:ins>
      <w:ins w:id="176" w:author="CMCC" w:date="2023-02-12T11:35:09Z">
        <w:r>
          <w:rPr>
            <w:rFonts w:cs="Courier New"/>
            <w:snapToGrid w:val="0"/>
            <w:lang w:val="en-US"/>
          </w:rPr>
          <w:t>ed</w:t>
        </w:r>
      </w:ins>
      <w:ins w:id="177" w:author="CMCC" w:date="2023-02-12T11:35:09Z">
        <w:r>
          <w:rPr>
            <w:snapToGrid w:val="0"/>
          </w:rPr>
          <w:tab/>
        </w:r>
      </w:ins>
      <w:ins w:id="178" w:author="CMCC" w:date="2023-02-12T11:35:09Z">
        <w:r>
          <w:rPr>
            <w:snapToGrid w:val="0"/>
          </w:rPr>
          <w:tab/>
        </w:r>
      </w:ins>
      <w:ins w:id="179" w:author="CMCC" w:date="2023-02-12T11:35:09Z">
        <w:r>
          <w:rPr>
            <w:snapToGrid w:val="0"/>
          </w:rPr>
          <w:tab/>
        </w:r>
      </w:ins>
      <w:ins w:id="180" w:author="CMCC" w:date="2023-02-12T11:35:09Z">
        <w:r>
          <w:rPr>
            <w:snapToGrid w:val="0"/>
          </w:rPr>
          <w:tab/>
        </w:r>
      </w:ins>
      <w:ins w:id="181" w:author="CMCC" w:date="2023-02-12T11:35:09Z">
        <w:r>
          <w:rPr>
            <w:snapToGrid w:val="0"/>
          </w:rPr>
          <w:tab/>
        </w:r>
      </w:ins>
      <w:ins w:id="182" w:author="CMCC" w:date="2023-02-12T11:35:09Z">
        <w:r>
          <w:rPr>
            <w:rFonts w:hint="eastAsia"/>
            <w:snapToGrid w:val="0"/>
            <w:lang w:eastAsia="zh-CN"/>
          </w:rPr>
          <w:tab/>
        </w:r>
      </w:ins>
      <w:ins w:id="183" w:author="CMCC" w:date="2023-02-12T11:35:09Z">
        <w:r>
          <w:rPr>
            <w:rFonts w:hint="eastAsia"/>
            <w:snapToGrid w:val="0"/>
            <w:lang w:eastAsia="zh-CN"/>
          </w:rPr>
          <w:tab/>
        </w:r>
      </w:ins>
      <w:ins w:id="184" w:author="CMCC" w:date="2023-02-12T11:35:09Z">
        <w:r>
          <w:rPr>
            <w:rFonts w:hint="eastAsia"/>
            <w:snapToGrid w:val="0"/>
            <w:lang w:eastAsia="zh-CN"/>
          </w:rPr>
          <w:tab/>
        </w:r>
      </w:ins>
      <w:ins w:id="185" w:author="CMCC" w:date="2023-02-12T11:35:09Z">
        <w:r>
          <w:rPr>
            <w:rFonts w:hint="eastAsia"/>
            <w:snapToGrid w:val="0"/>
            <w:lang w:eastAsia="zh-CN"/>
          </w:rPr>
          <w:tab/>
        </w:r>
      </w:ins>
      <w:ins w:id="186" w:author="CMCC" w:date="2023-02-12T11:35:09Z">
        <w:r>
          <w:rPr>
            <w:rFonts w:hint="eastAsia"/>
            <w:snapToGrid w:val="0"/>
            <w:lang w:eastAsia="zh-CN"/>
          </w:rPr>
          <w:tab/>
        </w:r>
      </w:ins>
      <w:ins w:id="187" w:author="CMCC" w:date="2023-02-12T11:35:09Z">
        <w:r>
          <w:rPr>
            <w:snapToGrid w:val="0"/>
          </w:rPr>
          <w:t xml:space="preserve">ProtocolIE-ID ::= </w:t>
        </w:r>
      </w:ins>
      <w:ins w:id="188" w:author="CMCC" w:date="2023-02-12T11:35:40Z">
        <w:r>
          <w:rPr>
            <w:rFonts w:hint="eastAsia"/>
            <w:snapToGrid w:val="0"/>
            <w:lang w:val="en-US" w:eastAsia="zh-CN"/>
          </w:rPr>
          <w:t>y</w:t>
        </w:r>
      </w:ins>
    </w:p>
    <w:p>
      <w:pPr>
        <w:pStyle w:val="23"/>
        <w:rPr>
          <w:ins w:id="189" w:author="CMCC" w:date="2023-02-12T11:35:26Z"/>
          <w:rFonts w:hint="default"/>
          <w:snapToGrid w:val="0"/>
          <w:lang w:val="en-US" w:eastAsia="zh-CN"/>
        </w:rPr>
      </w:pPr>
      <w:ins w:id="190" w:author="CMCC" w:date="2023-02-12T11:35:24Z">
        <w:r>
          <w:rPr>
            <w:rFonts w:hint="eastAsia"/>
            <w:snapToGrid w:val="0"/>
            <w:lang w:val="en-US" w:eastAsia="zh-CN"/>
          </w:rPr>
          <w:tab/>
        </w:r>
      </w:ins>
      <w:ins w:id="191" w:author="CMCC" w:date="2023-02-12T11:35:26Z">
        <w:r>
          <w:rPr>
            <w:rFonts w:hint="eastAsia" w:cs="Courier New"/>
            <w:snapToGrid w:val="0"/>
            <w:lang w:val="en-US" w:eastAsia="zh-CN"/>
          </w:rPr>
          <w:t>id-</w:t>
        </w:r>
      </w:ins>
      <w:ins w:id="192" w:author="CMCC" w:date="2023-02-12T11:35:26Z">
        <w:r>
          <w:rPr>
            <w:rFonts w:cs="Courier New"/>
            <w:snapToGrid w:val="0"/>
            <w:lang w:val="en-US"/>
          </w:rPr>
          <w:t>N</w:t>
        </w:r>
      </w:ins>
      <w:ins w:id="193" w:author="CMCC" w:date="2023-02-12T11:35:26Z">
        <w:r>
          <w:rPr>
            <w:rFonts w:hint="eastAsia" w:cs="Courier New"/>
            <w:snapToGrid w:val="0"/>
            <w:lang w:val="en-US" w:eastAsia="zh-CN"/>
          </w:rPr>
          <w:t>CR</w:t>
        </w:r>
      </w:ins>
      <w:ins w:id="194" w:author="CMCC" w:date="2023-02-12T11:35:31Z">
        <w:r>
          <w:rPr>
            <w:rFonts w:hint="eastAsia" w:cs="Courier New"/>
            <w:snapToGrid w:val="0"/>
            <w:lang w:val="en-US" w:eastAsia="zh-CN"/>
          </w:rPr>
          <w:t>In</w:t>
        </w:r>
      </w:ins>
      <w:ins w:id="195" w:author="CMCC" w:date="2023-02-12T11:35:32Z">
        <w:r>
          <w:rPr>
            <w:rFonts w:hint="eastAsia" w:cs="Courier New"/>
            <w:snapToGrid w:val="0"/>
            <w:lang w:val="en-US" w:eastAsia="zh-CN"/>
          </w:rPr>
          <w:t>dica</w:t>
        </w:r>
      </w:ins>
      <w:ins w:id="196" w:author="CMCC" w:date="2023-02-12T11:35:33Z">
        <w:r>
          <w:rPr>
            <w:rFonts w:hint="eastAsia" w:cs="Courier New"/>
            <w:snapToGrid w:val="0"/>
            <w:lang w:val="en-US" w:eastAsia="zh-CN"/>
          </w:rPr>
          <w:t>tion</w:t>
        </w:r>
      </w:ins>
      <w:ins w:id="197" w:author="CMCC" w:date="2023-02-12T11:35:26Z">
        <w:r>
          <w:rPr>
            <w:snapToGrid w:val="0"/>
          </w:rPr>
          <w:tab/>
        </w:r>
      </w:ins>
      <w:ins w:id="198" w:author="CMCC" w:date="2023-02-12T11:35:26Z">
        <w:r>
          <w:rPr>
            <w:snapToGrid w:val="0"/>
          </w:rPr>
          <w:tab/>
        </w:r>
      </w:ins>
      <w:ins w:id="199" w:author="CMCC" w:date="2023-02-12T11:35:26Z">
        <w:r>
          <w:rPr>
            <w:snapToGrid w:val="0"/>
          </w:rPr>
          <w:tab/>
        </w:r>
      </w:ins>
      <w:ins w:id="200" w:author="CMCC" w:date="2023-02-12T11:35:26Z">
        <w:r>
          <w:rPr>
            <w:snapToGrid w:val="0"/>
          </w:rPr>
          <w:tab/>
        </w:r>
      </w:ins>
      <w:ins w:id="201" w:author="CMCC" w:date="2023-02-12T11:35:26Z">
        <w:r>
          <w:rPr>
            <w:snapToGrid w:val="0"/>
          </w:rPr>
          <w:tab/>
        </w:r>
      </w:ins>
      <w:ins w:id="202" w:author="CMCC" w:date="2023-02-12T11:35:26Z">
        <w:r>
          <w:rPr>
            <w:rFonts w:hint="eastAsia"/>
            <w:snapToGrid w:val="0"/>
            <w:lang w:eastAsia="zh-CN"/>
          </w:rPr>
          <w:tab/>
        </w:r>
      </w:ins>
      <w:ins w:id="203" w:author="CMCC" w:date="2023-02-12T11:35:26Z">
        <w:r>
          <w:rPr>
            <w:rFonts w:hint="eastAsia"/>
            <w:snapToGrid w:val="0"/>
            <w:lang w:eastAsia="zh-CN"/>
          </w:rPr>
          <w:tab/>
        </w:r>
      </w:ins>
      <w:ins w:id="204" w:author="CMCC" w:date="2023-02-12T11:35:26Z">
        <w:r>
          <w:rPr>
            <w:rFonts w:hint="eastAsia"/>
            <w:snapToGrid w:val="0"/>
            <w:lang w:eastAsia="zh-CN"/>
          </w:rPr>
          <w:tab/>
        </w:r>
      </w:ins>
      <w:ins w:id="205" w:author="CMCC" w:date="2023-02-12T11:35:26Z">
        <w:r>
          <w:rPr>
            <w:rFonts w:hint="eastAsia"/>
            <w:snapToGrid w:val="0"/>
            <w:lang w:eastAsia="zh-CN"/>
          </w:rPr>
          <w:tab/>
        </w:r>
      </w:ins>
      <w:ins w:id="206" w:author="CMCC" w:date="2023-02-12T11:35:26Z">
        <w:r>
          <w:rPr>
            <w:rFonts w:hint="eastAsia"/>
            <w:snapToGrid w:val="0"/>
            <w:lang w:eastAsia="zh-CN"/>
          </w:rPr>
          <w:tab/>
        </w:r>
      </w:ins>
      <w:ins w:id="207" w:author="CMCC" w:date="2023-02-12T11:35:26Z">
        <w:r>
          <w:rPr>
            <w:snapToGrid w:val="0"/>
          </w:rPr>
          <w:t xml:space="preserve">ProtocolIE-ID ::= </w:t>
        </w:r>
      </w:ins>
      <w:ins w:id="208" w:author="CMCC" w:date="2023-02-12T11:35:42Z">
        <w:r>
          <w:rPr>
            <w:rFonts w:hint="eastAsia"/>
            <w:snapToGrid w:val="0"/>
            <w:lang w:val="en-US" w:eastAsia="zh-CN"/>
          </w:rPr>
          <w:t>z</w:t>
        </w:r>
      </w:ins>
    </w:p>
    <w:p>
      <w:pPr>
        <w:pStyle w:val="23"/>
        <w:rPr>
          <w:rFonts w:hint="default" w:eastAsia="宋体"/>
          <w:snapToGrid w:val="0"/>
          <w:lang w:val="en-US" w:eastAsia="zh-CN"/>
        </w:rPr>
      </w:pPr>
    </w:p>
    <w:p>
      <w:pPr>
        <w:pStyle w:val="23"/>
        <w:rPr>
          <w:snapToGrid w:val="0"/>
        </w:rPr>
      </w:pPr>
      <w:r>
        <w:rPr>
          <w:snapToGrid w:val="0"/>
        </w:rPr>
        <w:t>END</w:t>
      </w:r>
    </w:p>
    <w:p>
      <w:pPr>
        <w:pStyle w:val="23"/>
        <w:rPr>
          <w:snapToGrid w:val="0"/>
        </w:rPr>
      </w:pPr>
      <w:r>
        <w:rPr>
          <w:snapToGrid w:val="0"/>
        </w:rPr>
        <w:t>-- ASN1STOP</w:t>
      </w:r>
    </w:p>
    <w:p>
      <w:pPr>
        <w:rPr>
          <w:rFonts w:hint="eastAsia"/>
          <w:highlight w:val="yellow"/>
          <w:lang w:val="sv-SE"/>
        </w:rPr>
      </w:pPr>
    </w:p>
    <w:p>
      <w:pPr>
        <w:jc w:val="center"/>
      </w:pPr>
      <w:r>
        <w:rPr>
          <w:rFonts w:hint="eastAsia"/>
          <w:highlight w:val="yellow"/>
        </w:rPr>
        <w:t xml:space="preserve">&lt;&lt;&lt;&lt;&lt;&lt;&lt;&lt;&lt;&lt;&lt;&lt;&lt;&lt;&lt;&lt;&lt;&lt;&lt;&lt;&lt;&lt;&lt;&lt;&lt;&lt;&lt;&lt;&lt;&lt;&lt;&lt;&lt;&lt;&lt; </w:t>
      </w:r>
      <w:r>
        <w:rPr>
          <w:rFonts w:hint="default" w:ascii="Arial" w:hAnsi="Arial" w:cs="Arial"/>
          <w:highlight w:val="yellow"/>
          <w:lang w:val="en-US" w:eastAsia="zh-CN"/>
        </w:rPr>
        <w:t>End of the</w:t>
      </w:r>
      <w:r>
        <w:rPr>
          <w:rFonts w:hint="default" w:ascii="Arial" w:hAnsi="Arial" w:cs="Arial"/>
          <w:highlight w:val="yellow"/>
        </w:rPr>
        <w:t xml:space="preserve"> Change</w:t>
      </w:r>
      <w:r>
        <w:rPr>
          <w:rFonts w:hint="default" w:ascii="Arial" w:hAnsi="Arial" w:cs="Arial"/>
          <w:highlight w:val="yellow"/>
          <w:lang w:val="en-US" w:eastAsia="zh-CN"/>
        </w:rPr>
        <w:t>s</w:t>
      </w:r>
      <w:r>
        <w:rPr>
          <w:rFonts w:hint="eastAsia"/>
          <w:highlight w:val="yellow"/>
        </w:rPr>
        <w:t xml:space="preserve"> &gt;&gt;&gt;&gt;&gt;&gt;&gt;&gt;&gt;&gt;&gt;&gt;&gt;&gt;&gt;&gt;&gt;&gt;&gt;&gt;&gt;&gt;&gt;&gt;&gt;&gt;&gt;&gt;&gt;&gt;&gt;&gt;&gt;&gt;&gt;&gt;</w:t>
      </w:r>
    </w:p>
    <w:p>
      <w:pPr>
        <w:rPr>
          <w:lang w:val="en-GB"/>
        </w:rPr>
      </w:pPr>
    </w:p>
    <w:sectPr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999"/>
        </w:tabs>
        <w:ind w:left="1999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75A3"/>
    <w:rsid w:val="00016606"/>
    <w:rsid w:val="000172B0"/>
    <w:rsid w:val="00044F6A"/>
    <w:rsid w:val="00047DFF"/>
    <w:rsid w:val="00065420"/>
    <w:rsid w:val="00077D54"/>
    <w:rsid w:val="000A4474"/>
    <w:rsid w:val="000C2C09"/>
    <w:rsid w:val="000D5C94"/>
    <w:rsid w:val="000E0483"/>
    <w:rsid w:val="000F0EDC"/>
    <w:rsid w:val="000F3D5A"/>
    <w:rsid w:val="0010594C"/>
    <w:rsid w:val="00196A53"/>
    <w:rsid w:val="001E2496"/>
    <w:rsid w:val="001F7978"/>
    <w:rsid w:val="002215C2"/>
    <w:rsid w:val="00225D63"/>
    <w:rsid w:val="00234354"/>
    <w:rsid w:val="002650A3"/>
    <w:rsid w:val="00291597"/>
    <w:rsid w:val="002B475C"/>
    <w:rsid w:val="002C2C8E"/>
    <w:rsid w:val="002C3E35"/>
    <w:rsid w:val="002D7AFA"/>
    <w:rsid w:val="003043A7"/>
    <w:rsid w:val="00322F59"/>
    <w:rsid w:val="00327D25"/>
    <w:rsid w:val="00380288"/>
    <w:rsid w:val="00382AE9"/>
    <w:rsid w:val="00393089"/>
    <w:rsid w:val="003C34FD"/>
    <w:rsid w:val="003C3A3A"/>
    <w:rsid w:val="003D5478"/>
    <w:rsid w:val="00423B04"/>
    <w:rsid w:val="004628AE"/>
    <w:rsid w:val="004659EF"/>
    <w:rsid w:val="00480B0B"/>
    <w:rsid w:val="004B509A"/>
    <w:rsid w:val="004E4DAD"/>
    <w:rsid w:val="005075A3"/>
    <w:rsid w:val="00523942"/>
    <w:rsid w:val="00525BBB"/>
    <w:rsid w:val="005C3989"/>
    <w:rsid w:val="005E7E07"/>
    <w:rsid w:val="006100C7"/>
    <w:rsid w:val="00610B28"/>
    <w:rsid w:val="00612DA7"/>
    <w:rsid w:val="006743B8"/>
    <w:rsid w:val="00680623"/>
    <w:rsid w:val="006A4FB5"/>
    <w:rsid w:val="006B0BFB"/>
    <w:rsid w:val="006D1DA8"/>
    <w:rsid w:val="0074611C"/>
    <w:rsid w:val="007A2ADF"/>
    <w:rsid w:val="007B28E6"/>
    <w:rsid w:val="007E3904"/>
    <w:rsid w:val="00843904"/>
    <w:rsid w:val="00894A29"/>
    <w:rsid w:val="008A5A0B"/>
    <w:rsid w:val="008D110D"/>
    <w:rsid w:val="008E4F97"/>
    <w:rsid w:val="00940BA3"/>
    <w:rsid w:val="00950D36"/>
    <w:rsid w:val="00956A27"/>
    <w:rsid w:val="00982B04"/>
    <w:rsid w:val="009924F0"/>
    <w:rsid w:val="009D3F27"/>
    <w:rsid w:val="009E36A7"/>
    <w:rsid w:val="009E6BC9"/>
    <w:rsid w:val="00A350C4"/>
    <w:rsid w:val="00AC3458"/>
    <w:rsid w:val="00AD67D5"/>
    <w:rsid w:val="00AD727F"/>
    <w:rsid w:val="00B24F10"/>
    <w:rsid w:val="00B73C33"/>
    <w:rsid w:val="00B846FB"/>
    <w:rsid w:val="00B84BEF"/>
    <w:rsid w:val="00BB6E56"/>
    <w:rsid w:val="00C03FFA"/>
    <w:rsid w:val="00C12245"/>
    <w:rsid w:val="00C53226"/>
    <w:rsid w:val="00C95F8C"/>
    <w:rsid w:val="00CD18ED"/>
    <w:rsid w:val="00CF2DAA"/>
    <w:rsid w:val="00D66BFB"/>
    <w:rsid w:val="00D9059D"/>
    <w:rsid w:val="00DA12B1"/>
    <w:rsid w:val="00DA6656"/>
    <w:rsid w:val="00DE5620"/>
    <w:rsid w:val="00E513DD"/>
    <w:rsid w:val="00E82408"/>
    <w:rsid w:val="00ED765C"/>
    <w:rsid w:val="00ED7BD5"/>
    <w:rsid w:val="00EF5EE1"/>
    <w:rsid w:val="00F02DFE"/>
    <w:rsid w:val="00F05AB0"/>
    <w:rsid w:val="00F0760F"/>
    <w:rsid w:val="00F33D13"/>
    <w:rsid w:val="00F47D8B"/>
    <w:rsid w:val="00F627D0"/>
    <w:rsid w:val="00F841B6"/>
    <w:rsid w:val="00F92EA1"/>
    <w:rsid w:val="02396D16"/>
    <w:rsid w:val="078F0620"/>
    <w:rsid w:val="07C9075D"/>
    <w:rsid w:val="11DA30F9"/>
    <w:rsid w:val="137D0FC9"/>
    <w:rsid w:val="17F21446"/>
    <w:rsid w:val="1C735545"/>
    <w:rsid w:val="2954364C"/>
    <w:rsid w:val="34406F69"/>
    <w:rsid w:val="3F901E97"/>
    <w:rsid w:val="43C13EB6"/>
    <w:rsid w:val="48D85191"/>
    <w:rsid w:val="4D884199"/>
    <w:rsid w:val="4D940580"/>
    <w:rsid w:val="547B444A"/>
    <w:rsid w:val="590718D4"/>
    <w:rsid w:val="59123935"/>
    <w:rsid w:val="591271AE"/>
    <w:rsid w:val="5D8D744A"/>
    <w:rsid w:val="5F600D4E"/>
    <w:rsid w:val="5FEE6B72"/>
    <w:rsid w:val="6036405E"/>
    <w:rsid w:val="61FB5755"/>
    <w:rsid w:val="63F162FC"/>
    <w:rsid w:val="65D1161A"/>
    <w:rsid w:val="660600FF"/>
    <w:rsid w:val="6D1C1056"/>
    <w:rsid w:val="70407809"/>
    <w:rsid w:val="729E2901"/>
    <w:rsid w:val="78A57184"/>
    <w:rsid w:val="7EB2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99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0"/>
        <w:numId w:val="0"/>
      </w:numPr>
      <w:tabs>
        <w:tab w:val="clear" w:pos="576"/>
      </w:tabs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rPr>
      <w:rFonts w:ascii="Times New Roman" w:hAnsi="Times New Roman" w:eastAsia="宋体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8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7"/>
    <w:qFormat/>
    <w:uiPriority w:val="99"/>
    <w:rPr>
      <w:sz w:val="18"/>
      <w:szCs w:val="18"/>
    </w:rPr>
  </w:style>
  <w:style w:type="paragraph" w:customStyle="1" w:styleId="14">
    <w:name w:val="TH"/>
    <w:basedOn w:val="1"/>
    <w:qFormat/>
    <w:uiPriority w:val="0"/>
    <w:pPr>
      <w:keepNext/>
      <w:keepLines/>
      <w:widowControl/>
      <w:spacing w:before="60" w:after="180"/>
      <w:jc w:val="center"/>
    </w:pPr>
    <w:rPr>
      <w:rFonts w:ascii="Arial" w:hAnsi="Arial" w:eastAsia="等线" w:cs="Times New Roman"/>
      <w:b/>
      <w:kern w:val="0"/>
      <w:sz w:val="20"/>
      <w:szCs w:val="20"/>
      <w:lang w:val="en-GB" w:eastAsia="en-US"/>
    </w:rPr>
  </w:style>
  <w:style w:type="paragraph" w:customStyle="1" w:styleId="15">
    <w:name w:val="TF"/>
    <w:basedOn w:val="14"/>
    <w:qFormat/>
    <w:uiPriority w:val="0"/>
    <w:pPr>
      <w:keepNext w:val="0"/>
      <w:spacing w:before="0" w:after="240"/>
    </w:p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11"/>
    <w:link w:val="6"/>
    <w:semiHidden/>
    <w:qFormat/>
    <w:uiPriority w:val="99"/>
    <w:rPr>
      <w:kern w:val="2"/>
      <w:sz w:val="18"/>
      <w:szCs w:val="18"/>
    </w:rPr>
  </w:style>
  <w:style w:type="paragraph" w:customStyle="1" w:styleId="1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9">
    <w:name w:val="TAH"/>
    <w:basedOn w:val="20"/>
    <w:qFormat/>
    <w:uiPriority w:val="0"/>
    <w:rPr>
      <w:b/>
    </w:rPr>
  </w:style>
  <w:style w:type="paragraph" w:customStyle="1" w:styleId="20">
    <w:name w:val="TAC"/>
    <w:basedOn w:val="21"/>
    <w:qFormat/>
    <w:uiPriority w:val="0"/>
    <w:pPr>
      <w:jc w:val="center"/>
    </w:pPr>
  </w:style>
  <w:style w:type="paragraph" w:customStyle="1" w:styleId="21">
    <w:name w:val="TAL"/>
    <w:basedOn w:val="1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22">
    <w:name w:val="TAR"/>
    <w:basedOn w:val="21"/>
    <w:qFormat/>
    <w:uiPriority w:val="0"/>
    <w:pPr>
      <w:jc w:val="right"/>
    </w:pPr>
  </w:style>
  <w:style w:type="paragraph" w:customStyle="1" w:styleId="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sv-SE" w:eastAsia="sv-SE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1583</Words>
  <Characters>9029</Characters>
  <Lines>75</Lines>
  <Paragraphs>21</Paragraphs>
  <TotalTime>6</TotalTime>
  <ScaleCrop>false</ScaleCrop>
  <LinksUpToDate>false</LinksUpToDate>
  <CharactersWithSpaces>10591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2022-08-03T06:38:00Z</dcterms:created>
  <dc:creator>CMCC_TJY</dc:creator>
  <cp:lastModifiedBy>CMCC</cp:lastModifiedBy>
  <dcterms:modified xsi:type="dcterms:W3CDTF">2023-02-17T06:10:47Z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C4BFBDF0754647989A975FFADBC4E8DD</vt:lpwstr>
  </property>
</Properties>
</file>